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2144E1" w14:textId="2B04BC21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0433D8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51FAF">
        <w:rPr>
          <w:b/>
          <w:i/>
          <w:noProof/>
          <w:sz w:val="28"/>
        </w:rPr>
        <w:t>R4-1910023</w:t>
      </w:r>
    </w:p>
    <w:p w14:paraId="015C655A" w14:textId="1F670FA6" w:rsidR="00C60BF1" w:rsidRDefault="000433D8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</w:t>
      </w:r>
      <w:r w:rsidR="00C60BF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C60BF1">
        <w:rPr>
          <w:b/>
          <w:noProof/>
          <w:sz w:val="24"/>
        </w:rPr>
        <w:t xml:space="preserve">, </w:t>
      </w:r>
      <w:r w:rsidR="00C60BF1">
        <w:rPr>
          <w:b/>
          <w:noProof/>
          <w:sz w:val="24"/>
        </w:rPr>
        <w:fldChar w:fldCharType="begin"/>
      </w:r>
      <w:r w:rsidR="00C60BF1">
        <w:rPr>
          <w:b/>
          <w:noProof/>
          <w:sz w:val="24"/>
        </w:rPr>
        <w:instrText xml:space="preserve"> DOCPROPERTY  StartDate  \* MERGEFORMAT </w:instrText>
      </w:r>
      <w:r w:rsidR="00C60BF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26-30 August</w:t>
      </w:r>
      <w:r w:rsidR="00347935">
        <w:rPr>
          <w:b/>
          <w:noProof/>
          <w:sz w:val="24"/>
        </w:rPr>
        <w:t xml:space="preserve"> </w:t>
      </w:r>
      <w:r w:rsidR="00DA72E7" w:rsidRPr="00DA72E7">
        <w:rPr>
          <w:b/>
          <w:noProof/>
          <w:sz w:val="24"/>
        </w:rPr>
        <w:t>2019</w:t>
      </w:r>
      <w:r w:rsidR="00C60BF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78B3B396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8D9AD" w14:textId="77777777"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14:paraId="3890798C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D82D2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542F5AE6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3BFBC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3729830D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37BF0DF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875921" w14:textId="77777777"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731AC2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6612B" w14:textId="77777777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5A562F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A91F52" w14:textId="77777777"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A234E5A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81AA11" w14:textId="435847E5" w:rsidR="00C60BF1" w:rsidRPr="00410371" w:rsidRDefault="00C60BF1" w:rsidP="00043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0433D8">
              <w:rPr>
                <w:b/>
                <w:noProof/>
                <w:sz w:val="32"/>
                <w:lang w:val="en-US" w:eastAsia="en-US"/>
              </w:rPr>
              <w:t>2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65F9B5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5081865E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954B96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52C6C87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0CABED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0ED33F42" w14:textId="77777777" w:rsidTr="009F667C">
        <w:tc>
          <w:tcPr>
            <w:tcW w:w="9641" w:type="dxa"/>
            <w:gridSpan w:val="9"/>
          </w:tcPr>
          <w:p w14:paraId="544C512E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2E8FE1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405DAAC1" w14:textId="77777777" w:rsidTr="009F667C">
        <w:tc>
          <w:tcPr>
            <w:tcW w:w="2835" w:type="dxa"/>
          </w:tcPr>
          <w:p w14:paraId="6A52A0D3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F0A2AE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9DD9D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BB8F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D0175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DD9D7B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F1F19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88CA64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C91CA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6C97D6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54C62046" w14:textId="77777777" w:rsidTr="009F667C">
        <w:tc>
          <w:tcPr>
            <w:tcW w:w="9640" w:type="dxa"/>
            <w:gridSpan w:val="11"/>
          </w:tcPr>
          <w:p w14:paraId="3509D1E5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346A0F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0EE5A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4D321" w14:textId="0073F63C" w:rsidR="00C60BF1" w:rsidRDefault="000168CA" w:rsidP="00CF0D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662A9" w:rsidRPr="004662A9">
              <w:t xml:space="preserve">Draft CR </w:t>
            </w:r>
            <w:r w:rsidR="000433D8">
              <w:t xml:space="preserve">to TS 38.101-4: </w:t>
            </w:r>
            <w:r w:rsidR="00CF0D39">
              <w:t>Enhanced SU-MIMO receiver definition</w:t>
            </w:r>
            <w:r>
              <w:fldChar w:fldCharType="end"/>
            </w:r>
          </w:p>
        </w:tc>
      </w:tr>
      <w:tr w:rsidR="00C60BF1" w14:paraId="25C47205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7D5AFD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C6D41E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6FE6ACF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7C56EB9A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995F38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FDC22D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7F85DCA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F3F4C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1B26BC6A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7B31A94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392AA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C9DC432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816DD44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333A5D" w14:textId="77777777"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52F8A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18C8C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DA312F" w14:textId="6F9AB21B" w:rsidR="00C60BF1" w:rsidRDefault="00C60BF1" w:rsidP="0004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347935">
              <w:rPr>
                <w:noProof/>
                <w:lang w:eastAsia="en-US"/>
              </w:rPr>
              <w:t>0</w:t>
            </w:r>
            <w:r w:rsidR="000433D8">
              <w:rPr>
                <w:noProof/>
                <w:lang w:eastAsia="en-US"/>
              </w:rPr>
              <w:t>8</w:t>
            </w:r>
            <w:r w:rsidR="0095408B">
              <w:rPr>
                <w:noProof/>
                <w:lang w:eastAsia="en-US"/>
              </w:rPr>
              <w:t>-</w:t>
            </w:r>
            <w:r>
              <w:rPr>
                <w:noProof/>
              </w:rPr>
              <w:fldChar w:fldCharType="end"/>
            </w:r>
            <w:r w:rsidR="000433D8">
              <w:rPr>
                <w:noProof/>
              </w:rPr>
              <w:t>16</w:t>
            </w:r>
          </w:p>
        </w:tc>
      </w:tr>
      <w:tr w:rsidR="00C60BF1" w14:paraId="0E20ADCA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B7C902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B1ECEC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DAF6A6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34FAC6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547C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06B4AF1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B7CCD7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3A1F43" w14:textId="02ECD140" w:rsidR="00C60BF1" w:rsidRDefault="000433D8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CE07EF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133750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3DC996" w14:textId="7777777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14:paraId="4D0A46CE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26FC6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AD06C0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E8FB1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F4BD2D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4C3980BF" w14:textId="77777777" w:rsidTr="009F667C">
        <w:tc>
          <w:tcPr>
            <w:tcW w:w="1843" w:type="dxa"/>
          </w:tcPr>
          <w:p w14:paraId="1E4B366A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73315C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33CEB185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CEF8F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66358" w14:textId="668F4D27" w:rsidR="00C60BF1" w:rsidRDefault="003612C4" w:rsidP="003612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Different notations are used in the TS 38.101-4 and </w:t>
            </w:r>
            <w:r w:rsidR="008F142C">
              <w:rPr>
                <w:noProof/>
              </w:rPr>
              <w:t xml:space="preserve">TS </w:t>
            </w:r>
            <w:r>
              <w:rPr>
                <w:noProof/>
              </w:rPr>
              <w:t>38.306 to denote the “SU-MIMO interference mitigation advanced receiver” feature</w:t>
            </w:r>
            <w:r w:rsidR="0041392D">
              <w:rPr>
                <w:noProof/>
              </w:rPr>
              <w:t>.</w:t>
            </w:r>
          </w:p>
          <w:p w14:paraId="6C4F286C" w14:textId="4E77AE97" w:rsidR="003612C4" w:rsidRPr="000E542E" w:rsidRDefault="003612C4" w:rsidP="008F7E1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Definition of Enhanced SU-MIMO interference mitigation</w:t>
            </w:r>
            <w:r w:rsidR="008F7E12">
              <w:rPr>
                <w:noProof/>
              </w:rPr>
              <w:t xml:space="preserve"> (Enhanced Type X requirments) </w:t>
            </w:r>
            <w:r>
              <w:rPr>
                <w:noProof/>
              </w:rPr>
              <w:t>is missing.</w:t>
            </w:r>
          </w:p>
        </w:tc>
      </w:tr>
      <w:tr w:rsidR="00C60BF1" w14:paraId="454990C5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CFF94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659673" w14:textId="77777777" w:rsidR="00C60BF1" w:rsidRPr="000E542E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62AA6CAB" w14:textId="77777777" w:rsidTr="000433D8">
        <w:trPr>
          <w:trHeight w:val="31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3AA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207226" w14:textId="77777777" w:rsidR="003612C4" w:rsidRDefault="003612C4" w:rsidP="0041392D">
            <w:pPr>
              <w:pStyle w:val="CRCoverPage"/>
              <w:numPr>
                <w:ilvl w:val="0"/>
                <w:numId w:val="8"/>
              </w:numPr>
              <w:spacing w:after="0"/>
              <w:ind w:left="341" w:hanging="284"/>
              <w:rPr>
                <w:noProof/>
              </w:rPr>
            </w:pPr>
            <w:r>
              <w:rPr>
                <w:noProof/>
              </w:rPr>
              <w:t>Replace the temporary name “Enhanced Type X receiver” to “Enhanced Receiver Type 1”</w:t>
            </w:r>
          </w:p>
          <w:p w14:paraId="1478C990" w14:textId="60C81603" w:rsidR="000E542E" w:rsidRDefault="003612C4" w:rsidP="0041392D">
            <w:pPr>
              <w:pStyle w:val="CRCoverPage"/>
              <w:numPr>
                <w:ilvl w:val="0"/>
                <w:numId w:val="8"/>
              </w:numPr>
              <w:spacing w:after="0"/>
              <w:ind w:left="341" w:hanging="284"/>
              <w:rPr>
                <w:noProof/>
              </w:rPr>
            </w:pPr>
            <w:r>
              <w:t xml:space="preserve">Provide definition of </w:t>
            </w:r>
            <w:r>
              <w:rPr>
                <w:noProof/>
              </w:rPr>
              <w:t>SU-MIMO interference mitigation receiver</w:t>
            </w:r>
          </w:p>
          <w:p w14:paraId="41D6A5FB" w14:textId="1139B6BD" w:rsidR="003612C4" w:rsidRPr="000E542E" w:rsidRDefault="003612C4" w:rsidP="003612C4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C60BF1" w14:paraId="3633604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7B7D5" w14:textId="78D94A8A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F44CCF" w14:textId="77777777" w:rsidR="00C60BF1" w:rsidRPr="000E542E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65209A68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1CE7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ADEC3" w14:textId="026C5797" w:rsidR="00C60BF1" w:rsidRPr="000E542E" w:rsidRDefault="003612C4" w:rsidP="00043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Applicability of UE performance requirements for “</w:t>
            </w:r>
            <w:r w:rsidRPr="00EB6BAA">
              <w:t>SU-MIMO Interference Mitigation advanced receiver</w:t>
            </w:r>
            <w:r>
              <w:t>” feature is ambiguous</w:t>
            </w:r>
          </w:p>
        </w:tc>
      </w:tr>
      <w:tr w:rsidR="00C60BF1" w14:paraId="0B143516" w14:textId="77777777" w:rsidTr="009F667C">
        <w:tc>
          <w:tcPr>
            <w:tcW w:w="2694" w:type="dxa"/>
            <w:gridSpan w:val="2"/>
          </w:tcPr>
          <w:p w14:paraId="2ED0712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0E7A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FB932D5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4535AE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91FE3" w14:textId="495B74A4" w:rsidR="00C60BF1" w:rsidRDefault="003612C4" w:rsidP="008F7E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en-US"/>
              </w:rPr>
              <w:t>Clauses 3, 5, 7</w:t>
            </w:r>
          </w:p>
        </w:tc>
      </w:tr>
      <w:tr w:rsidR="00C60BF1" w14:paraId="04246B6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020D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7F37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BF464CB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957C4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8ABA8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0E2160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33572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C61A86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C1AB7E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B789E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F1A11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7E1C2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C9264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A8C1AD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3CD98F7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EF42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8B210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3F75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F8585AC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5FDFC" w14:textId="77777777"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DA72E7">
              <w:rPr>
                <w:noProof/>
              </w:rPr>
              <w:t>.521-4</w:t>
            </w:r>
            <w:r>
              <w:rPr>
                <w:noProof/>
              </w:rPr>
              <w:t xml:space="preserve"> </w:t>
            </w:r>
          </w:p>
        </w:tc>
      </w:tr>
      <w:tr w:rsidR="00C60BF1" w14:paraId="76E06CF4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235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DBCA4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AA590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6E51D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4583DD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FD7EA82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0CB46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42EF01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4833E75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4C3B7F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32870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FFEC50" w14:textId="77777777"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14:paraId="6A19A2C9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6DE3F" w14:textId="6857F08C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  <w:r w:rsidR="00CF0D39">
        <w:rPr>
          <w:rFonts w:ascii="Arial" w:hAnsi="Arial" w:cs="Arial"/>
          <w:b/>
          <w:color w:val="0070C0"/>
        </w:rPr>
        <w:t xml:space="preserve"> 1</w:t>
      </w:r>
    </w:p>
    <w:p w14:paraId="4047B01B" w14:textId="77777777" w:rsidR="00CF0D39" w:rsidRPr="00CF0D39" w:rsidRDefault="00CF0D39" w:rsidP="00CF0D3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" w:name="_Toc506297208"/>
      <w:r w:rsidRPr="00CF0D39">
        <w:rPr>
          <w:rFonts w:ascii="Arial" w:eastAsia="SimSun" w:hAnsi="Arial"/>
          <w:sz w:val="36"/>
        </w:rPr>
        <w:t>3</w:t>
      </w:r>
      <w:r w:rsidRPr="00CF0D39">
        <w:rPr>
          <w:rFonts w:ascii="Arial" w:eastAsia="SimSun" w:hAnsi="Arial"/>
          <w:sz w:val="36"/>
        </w:rPr>
        <w:tab/>
        <w:t>Definitions, symbols and abbreviations</w:t>
      </w:r>
    </w:p>
    <w:p w14:paraId="193BDDD1" w14:textId="77777777" w:rsidR="00CF0D39" w:rsidRPr="00CF0D39" w:rsidRDefault="00CF0D39" w:rsidP="00CF0D3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2" w:name="_Toc13090642"/>
      <w:r w:rsidRPr="00CF0D39">
        <w:rPr>
          <w:rFonts w:ascii="Arial" w:eastAsia="SimSun" w:hAnsi="Arial"/>
          <w:sz w:val="32"/>
        </w:rPr>
        <w:t>3.1</w:t>
      </w:r>
      <w:r w:rsidRPr="00CF0D39">
        <w:rPr>
          <w:rFonts w:ascii="Arial" w:eastAsia="SimSun" w:hAnsi="Arial" w:hint="eastAsia"/>
          <w:sz w:val="32"/>
          <w:lang w:eastAsia="zh-CN"/>
        </w:rPr>
        <w:tab/>
      </w:r>
      <w:r w:rsidRPr="00CF0D39">
        <w:rPr>
          <w:rFonts w:ascii="Arial" w:eastAsia="SimSun" w:hAnsi="Arial"/>
          <w:sz w:val="32"/>
        </w:rPr>
        <w:t>Definitions</w:t>
      </w:r>
      <w:bookmarkEnd w:id="2"/>
    </w:p>
    <w:p w14:paraId="28B964E2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 xml:space="preserve">For the purposes of the present document, the terms and definitions given in </w:t>
      </w:r>
      <w:bookmarkStart w:id="3" w:name="OLE_LINK6"/>
      <w:bookmarkStart w:id="4" w:name="OLE_LINK7"/>
      <w:bookmarkStart w:id="5" w:name="OLE_LINK8"/>
      <w:r w:rsidRPr="00CF0D39">
        <w:rPr>
          <w:rFonts w:eastAsia="SimSun"/>
        </w:rPr>
        <w:t xml:space="preserve">3GPP </w:t>
      </w:r>
      <w:bookmarkEnd w:id="3"/>
      <w:bookmarkEnd w:id="4"/>
      <w:bookmarkEnd w:id="5"/>
      <w:r w:rsidRPr="00CF0D39">
        <w:rPr>
          <w:rFonts w:eastAsia="SimSun"/>
        </w:rPr>
        <w:t>TR 21.905 [1] and the following apply. A term defined in the present document takes precedence over the definition of the same term, if any, in 3GPP TR 21.905 [1].</w:t>
      </w:r>
    </w:p>
    <w:p w14:paraId="6B5FF04A" w14:textId="77777777" w:rsidR="00CF0D39" w:rsidRPr="00CF0D39" w:rsidRDefault="00CF0D39" w:rsidP="00CF0D39">
      <w:pPr>
        <w:rPr>
          <w:rFonts w:eastAsia="SimSun"/>
          <w:lang w:eastAsia="zh-CN"/>
        </w:rPr>
      </w:pPr>
      <w:r w:rsidRPr="00CF0D39">
        <w:rPr>
          <w:rFonts w:eastAsia="SimSun" w:hint="eastAsia"/>
          <w:b/>
          <w:lang w:eastAsia="zh-CN"/>
        </w:rPr>
        <w:t>DL BWP</w:t>
      </w:r>
      <w:r w:rsidRPr="00CF0D39">
        <w:rPr>
          <w:rFonts w:eastAsia="SimSun" w:hint="eastAsia"/>
          <w:lang w:eastAsia="zh-CN"/>
        </w:rPr>
        <w:t xml:space="preserve">: </w:t>
      </w:r>
      <w:r w:rsidRPr="00CF0D39">
        <w:rPr>
          <w:rFonts w:eastAsia="SimSun"/>
        </w:rPr>
        <w:t>DL bandwidth part as defined in TS 38.213 [</w:t>
      </w:r>
      <w:r w:rsidRPr="00CF0D39">
        <w:rPr>
          <w:rFonts w:eastAsia="SimSun"/>
          <w:lang w:eastAsia="zh-CN"/>
        </w:rPr>
        <w:t>11</w:t>
      </w:r>
      <w:r w:rsidRPr="00CF0D39">
        <w:rPr>
          <w:rFonts w:eastAsia="SimSun"/>
        </w:rPr>
        <w:t>].</w:t>
      </w:r>
    </w:p>
    <w:p w14:paraId="5A923DF1" w14:textId="77777777" w:rsidR="00CF0D39" w:rsidRPr="00CF0D39" w:rsidRDefault="00CF0D39" w:rsidP="00CF0D39">
      <w:pPr>
        <w:rPr>
          <w:rFonts w:eastAsia="SimSun"/>
          <w:lang w:eastAsia="zh-CN"/>
        </w:rPr>
      </w:pPr>
      <w:r w:rsidRPr="00CF0D39">
        <w:rPr>
          <w:rFonts w:eastAsia="SimSun"/>
          <w:b/>
        </w:rPr>
        <w:t>EN-DC</w:t>
      </w:r>
      <w:r w:rsidRPr="00CF0D39">
        <w:rPr>
          <w:rFonts w:eastAsia="SimSun"/>
        </w:rPr>
        <w:t>: E-UTRA-NR Dual Connectivity as defined in clause 4.1.2 of TS 37.340 [</w:t>
      </w:r>
      <w:r w:rsidRPr="00CF0D39">
        <w:rPr>
          <w:rFonts w:eastAsia="SimSun"/>
          <w:lang w:eastAsia="zh-CN"/>
        </w:rPr>
        <w:t>13</w:t>
      </w:r>
      <w:r w:rsidRPr="00CF0D39">
        <w:rPr>
          <w:rFonts w:eastAsia="SimSun"/>
        </w:rPr>
        <w:t>].</w:t>
      </w:r>
    </w:p>
    <w:p w14:paraId="477569A6" w14:textId="77777777" w:rsidR="0041392D" w:rsidRDefault="0041392D" w:rsidP="0041392D">
      <w:pPr>
        <w:rPr>
          <w:ins w:id="6" w:author="Intel (RAN4 #92)" w:date="2019-08-16T11:09:00Z"/>
          <w:rFonts w:ascii="Times-Bold" w:hAnsi="Times-Bold"/>
          <w:bCs/>
          <w:color w:val="000000"/>
        </w:rPr>
      </w:pPr>
      <w:ins w:id="7" w:author="Intel (RAN4 #92)" w:date="2019-08-16T11:09:00Z">
        <w:r w:rsidRPr="00DA387B">
          <w:rPr>
            <w:rFonts w:ascii="Times-Bold" w:hAnsi="Times-Bold"/>
            <w:b/>
            <w:bCs/>
            <w:color w:val="000000"/>
          </w:rPr>
          <w:t xml:space="preserve">Enhanced </w:t>
        </w:r>
        <w:r>
          <w:rPr>
            <w:rFonts w:ascii="Times-Bold" w:hAnsi="Times-Bold"/>
            <w:b/>
            <w:bCs/>
            <w:color w:val="000000"/>
          </w:rPr>
          <w:t>Receiver Type 1</w:t>
        </w:r>
        <w:r w:rsidRPr="00DA387B">
          <w:rPr>
            <w:rFonts w:ascii="Times-Bold" w:hAnsi="Times-Bold"/>
            <w:b/>
            <w:bCs/>
            <w:color w:val="000000"/>
          </w:rPr>
          <w:t xml:space="preserve">: </w:t>
        </w:r>
        <w:r w:rsidRPr="00DA387B">
          <w:rPr>
            <w:rFonts w:ascii="Times-Bold" w:hAnsi="Times-Bold"/>
            <w:bCs/>
            <w:color w:val="000000"/>
          </w:rPr>
          <w:t xml:space="preserve">SU-MIMO </w:t>
        </w:r>
        <w:r>
          <w:rPr>
            <w:rFonts w:ascii="Times-Bold" w:hAnsi="Times-Bold"/>
            <w:bCs/>
            <w:color w:val="000000"/>
          </w:rPr>
          <w:t>i</w:t>
        </w:r>
        <w:r w:rsidRPr="00DA387B">
          <w:rPr>
            <w:rFonts w:ascii="Times-Bold" w:hAnsi="Times-Bold"/>
            <w:bCs/>
            <w:color w:val="000000"/>
          </w:rPr>
          <w:t xml:space="preserve">nterference </w:t>
        </w:r>
        <w:r>
          <w:rPr>
            <w:rFonts w:ascii="Times-Bold" w:hAnsi="Times-Bold"/>
            <w:bCs/>
            <w:color w:val="000000"/>
          </w:rPr>
          <w:t>m</w:t>
        </w:r>
        <w:r w:rsidRPr="00DA387B">
          <w:rPr>
            <w:rFonts w:ascii="Times-Bold" w:hAnsi="Times-Bold"/>
            <w:bCs/>
            <w:color w:val="000000"/>
          </w:rPr>
          <w:t>itigation advanced receiver</w:t>
        </w:r>
        <w:r>
          <w:rPr>
            <w:rFonts w:ascii="Times-Bold" w:hAnsi="Times-Bold"/>
            <w:bCs/>
            <w:color w:val="000000"/>
          </w:rPr>
          <w:t xml:space="preserve"> </w:t>
        </w:r>
        <w:r w:rsidRPr="006C7FC4">
          <w:rPr>
            <w:rFonts w:ascii="Times-Bold" w:hAnsi="Times-Bold"/>
            <w:bCs/>
            <w:color w:val="000000"/>
          </w:rPr>
          <w:t>[14]</w:t>
        </w:r>
      </w:ins>
    </w:p>
    <w:p w14:paraId="7E62E56F" w14:textId="77777777" w:rsidR="0041392D" w:rsidRPr="00DA387B" w:rsidRDefault="0041392D" w:rsidP="0041392D">
      <w:pPr>
        <w:pStyle w:val="B10"/>
        <w:rPr>
          <w:ins w:id="8" w:author="Intel (RAN4 #92)" w:date="2019-08-16T11:09:00Z"/>
        </w:rPr>
      </w:pPr>
      <w:ins w:id="9" w:author="Intel (RAN4 #92)" w:date="2019-08-16T11:09:00Z">
        <w:r w:rsidRPr="00DA387B">
          <w:t>-</w:t>
        </w:r>
        <w:r w:rsidRPr="00DA387B">
          <w:tab/>
          <w:t>R-ML (reduced complexity ML) receiver with enhanced inter-stream interference suppression for SU-MIMO transmissions with rank 2 with 2 RX antennas</w:t>
        </w:r>
      </w:ins>
    </w:p>
    <w:p w14:paraId="3308D540" w14:textId="77777777" w:rsidR="0041392D" w:rsidRPr="00DA387B" w:rsidRDefault="0041392D" w:rsidP="0041392D">
      <w:pPr>
        <w:pStyle w:val="B10"/>
        <w:rPr>
          <w:ins w:id="10" w:author="Intel (RAN4 #92)" w:date="2019-08-16T11:09:00Z"/>
          <w:b/>
        </w:rPr>
      </w:pPr>
      <w:ins w:id="11" w:author="Intel (RAN4 #92)" w:date="2019-08-16T11:09:00Z">
        <w:r w:rsidRPr="00DA387B">
          <w:t>-</w:t>
        </w:r>
        <w:r w:rsidRPr="00DA387B">
          <w:tab/>
          <w:t>R-ML (reduced complexity ML) receiver with enhanced inter-stream interference suppression for SU-MIMO transmissions with rank 2, 3, and 4 with 4 RX antennas</w:t>
        </w:r>
      </w:ins>
    </w:p>
    <w:p w14:paraId="375F3884" w14:textId="6A1D5CFF" w:rsidR="00CF0D39" w:rsidRPr="00CF0D39" w:rsidRDefault="00CF0D39" w:rsidP="00CF0D39">
      <w:pPr>
        <w:rPr>
          <w:rFonts w:eastAsia="SimSun"/>
          <w:b/>
        </w:rPr>
      </w:pPr>
      <w:r w:rsidRPr="00CF0D39">
        <w:rPr>
          <w:rFonts w:eastAsia="SimSun"/>
          <w:b/>
        </w:rPr>
        <w:t>FR1</w:t>
      </w:r>
      <w:r w:rsidRPr="00CF0D39">
        <w:rPr>
          <w:rFonts w:eastAsia="SimSun"/>
        </w:rPr>
        <w:t>: Frequency range 1 as defined in clause 5.1 of TS 38.10</w:t>
      </w:r>
      <w:r w:rsidRPr="00CF0D39">
        <w:rPr>
          <w:rFonts w:eastAsia="SimSun" w:hint="eastAsia"/>
          <w:lang w:eastAsia="zh-CN"/>
        </w:rPr>
        <w:t>1-3</w:t>
      </w:r>
      <w:r w:rsidRPr="00CF0D39">
        <w:rPr>
          <w:rFonts w:eastAsia="SimSun"/>
        </w:rPr>
        <w:t xml:space="preserve"> [</w:t>
      </w:r>
      <w:r w:rsidRPr="00CF0D39">
        <w:rPr>
          <w:rFonts w:eastAsia="SimSun"/>
          <w:lang w:eastAsia="zh-CN"/>
        </w:rPr>
        <w:t>8</w:t>
      </w:r>
      <w:r w:rsidRPr="00CF0D39">
        <w:rPr>
          <w:rFonts w:eastAsia="SimSun"/>
        </w:rPr>
        <w:t>].</w:t>
      </w:r>
    </w:p>
    <w:p w14:paraId="5B08045B" w14:textId="77777777" w:rsidR="00CF0D39" w:rsidRPr="00CF0D39" w:rsidRDefault="00CF0D39" w:rsidP="00CF0D39">
      <w:pPr>
        <w:rPr>
          <w:rFonts w:eastAsia="SimSun"/>
          <w:lang w:eastAsia="zh-CN"/>
        </w:rPr>
      </w:pPr>
      <w:r w:rsidRPr="00CF0D39">
        <w:rPr>
          <w:rFonts w:eastAsia="SimSun"/>
          <w:b/>
        </w:rPr>
        <w:t>FR2</w:t>
      </w:r>
      <w:r w:rsidRPr="00CF0D39">
        <w:rPr>
          <w:rFonts w:eastAsia="SimSun"/>
        </w:rPr>
        <w:t>: Frequency range 2 as defined in clause 5.1 of TS 38.10</w:t>
      </w:r>
      <w:r w:rsidRPr="00CF0D39">
        <w:rPr>
          <w:rFonts w:eastAsia="SimSun" w:hint="eastAsia"/>
          <w:lang w:eastAsia="zh-CN"/>
        </w:rPr>
        <w:t>1-3</w:t>
      </w:r>
      <w:r w:rsidRPr="00CF0D39">
        <w:rPr>
          <w:rFonts w:eastAsia="SimSun"/>
        </w:rPr>
        <w:t xml:space="preserve"> [</w:t>
      </w:r>
      <w:r w:rsidRPr="00CF0D39">
        <w:rPr>
          <w:rFonts w:eastAsia="SimSun"/>
          <w:lang w:eastAsia="zh-CN"/>
        </w:rPr>
        <w:t>8</w:t>
      </w:r>
      <w:r w:rsidRPr="00CF0D39">
        <w:rPr>
          <w:rFonts w:eastAsia="SimSun"/>
        </w:rPr>
        <w:t>].</w:t>
      </w:r>
    </w:p>
    <w:p w14:paraId="5D9C002E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  <w:b/>
        </w:rPr>
        <w:t xml:space="preserve">SSB: </w:t>
      </w:r>
      <w:r w:rsidRPr="00CF0D39">
        <w:rPr>
          <w:rFonts w:eastAsia="SimSun"/>
        </w:rPr>
        <w:t>SS/PBCH block as defined in clause 7.8.3 of TS 38.211 [</w:t>
      </w:r>
      <w:r w:rsidRPr="00CF0D39">
        <w:rPr>
          <w:rFonts w:eastAsia="SimSun"/>
          <w:lang w:eastAsia="zh-CN"/>
        </w:rPr>
        <w:t>9</w:t>
      </w:r>
      <w:r w:rsidRPr="00CF0D39">
        <w:rPr>
          <w:rFonts w:eastAsia="SimSun"/>
        </w:rPr>
        <w:t>].</w:t>
      </w:r>
    </w:p>
    <w:p w14:paraId="44BFDED8" w14:textId="77777777" w:rsidR="00CF0D39" w:rsidRPr="00CF0D39" w:rsidRDefault="00CF0D39" w:rsidP="00CF0D39">
      <w:pPr>
        <w:rPr>
          <w:rFonts w:eastAsia="SimSun"/>
          <w:b/>
        </w:rPr>
      </w:pPr>
    </w:p>
    <w:p w14:paraId="0FD4E129" w14:textId="77777777" w:rsidR="00CF0D39" w:rsidRPr="00CF0D39" w:rsidRDefault="00CF0D39" w:rsidP="00CF0D3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2" w:name="_Toc13090643"/>
      <w:r w:rsidRPr="00CF0D39">
        <w:rPr>
          <w:rFonts w:ascii="Arial" w:eastAsia="SimSun" w:hAnsi="Arial"/>
          <w:sz w:val="32"/>
        </w:rPr>
        <w:t>3.2</w:t>
      </w:r>
      <w:r w:rsidRPr="00CF0D39">
        <w:rPr>
          <w:rFonts w:ascii="Arial" w:eastAsia="SimSun" w:hAnsi="Arial" w:hint="eastAsia"/>
          <w:sz w:val="32"/>
          <w:lang w:eastAsia="zh-CN"/>
        </w:rPr>
        <w:tab/>
      </w:r>
      <w:r w:rsidRPr="00CF0D39">
        <w:rPr>
          <w:rFonts w:ascii="Arial" w:eastAsia="SimSun" w:hAnsi="Arial"/>
          <w:sz w:val="32"/>
        </w:rPr>
        <w:t>Symbols</w:t>
      </w:r>
      <w:bookmarkEnd w:id="12"/>
    </w:p>
    <w:p w14:paraId="74CE8974" w14:textId="77777777" w:rsidR="00CF0D39" w:rsidRPr="00CF0D39" w:rsidRDefault="00CF0D39" w:rsidP="00CF0D39">
      <w:pPr>
        <w:keepNext/>
        <w:rPr>
          <w:rFonts w:eastAsia="SimSun"/>
          <w:lang w:eastAsia="zh-CN"/>
        </w:rPr>
      </w:pPr>
      <w:r w:rsidRPr="00CF0D39">
        <w:rPr>
          <w:rFonts w:eastAsia="SimSun"/>
        </w:rPr>
        <w:t>For the purposes of the present document, the following symbols apply:</w:t>
      </w:r>
    </w:p>
    <w:p w14:paraId="327C23BF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proofErr w:type="spellStart"/>
      <w:r w:rsidRPr="00CF0D39">
        <w:rPr>
          <w:rFonts w:eastAsia="SimSun"/>
        </w:rPr>
        <w:t>E</w:t>
      </w:r>
      <w:r w:rsidRPr="00CF0D39">
        <w:rPr>
          <w:rFonts w:eastAsia="SimSun"/>
          <w:vertAlign w:val="subscript"/>
        </w:rPr>
        <w:t>s</w:t>
      </w:r>
      <w:proofErr w:type="spellEnd"/>
      <w:r w:rsidRPr="00CF0D39">
        <w:rPr>
          <w:rFonts w:eastAsia="SimSun"/>
        </w:rPr>
        <w:tab/>
        <w:t>The</w:t>
      </w:r>
      <w:r w:rsidRPr="00CF0D39">
        <w:rPr>
          <w:rFonts w:eastAsia="SimSun" w:hint="eastAsia"/>
          <w:lang w:eastAsia="zh-CN"/>
        </w:rPr>
        <w:t xml:space="preserve"> averaged</w:t>
      </w:r>
      <w:r w:rsidRPr="00CF0D39">
        <w:rPr>
          <w:rFonts w:eastAsia="SimSun"/>
        </w:rPr>
        <w:t xml:space="preserve"> received energy per Hz of the wanted signal during the useful part of the symbol, i.e. excluding the cyclic prefix</w:t>
      </w:r>
      <w:r w:rsidRPr="00CF0D39">
        <w:rPr>
          <w:rFonts w:eastAsia="SimSun" w:hint="eastAsia"/>
          <w:lang w:eastAsia="zh-CN"/>
        </w:rPr>
        <w:t>,</w:t>
      </w:r>
      <w:r w:rsidRPr="00CF0D39">
        <w:rPr>
          <w:rFonts w:eastAsia="SimSun"/>
        </w:rPr>
        <w:t xml:space="preserve"> at the UE antenna connector</w:t>
      </w:r>
      <w:r w:rsidRPr="00CF0D39">
        <w:rPr>
          <w:rFonts w:eastAsia="SimSun" w:hint="eastAsia"/>
          <w:lang w:eastAsia="zh-CN"/>
        </w:rPr>
        <w:t>;</w:t>
      </w:r>
      <w:r w:rsidRPr="00CF0D39">
        <w:rPr>
          <w:rFonts w:eastAsia="SimSun"/>
        </w:rPr>
        <w:t xml:space="preserve"> average power</w:t>
      </w:r>
      <w:r w:rsidRPr="00CF0D39">
        <w:rPr>
          <w:rFonts w:eastAsia="SimSun" w:hint="eastAsia"/>
          <w:lang w:eastAsia="zh-CN"/>
        </w:rPr>
        <w:t xml:space="preserve"> is computed</w:t>
      </w:r>
      <w:r w:rsidRPr="00CF0D39">
        <w:rPr>
          <w:rFonts w:eastAsia="SimSun"/>
        </w:rPr>
        <w:t xml:space="preserve"> within</w:t>
      </w:r>
      <w:r w:rsidRPr="00CF0D39">
        <w:rPr>
          <w:rFonts w:eastAsia="SimSun" w:hint="eastAsia"/>
          <w:lang w:eastAsia="zh-CN"/>
        </w:rPr>
        <w:t xml:space="preserve"> a set of REs used for the transmission of physical</w:t>
      </w:r>
      <w:r w:rsidRPr="00CF0D39">
        <w:rPr>
          <w:rFonts w:eastAsia="SimSun"/>
        </w:rPr>
        <w:t xml:space="preserve">, divided </w:t>
      </w:r>
      <w:r w:rsidRPr="00CF0D39">
        <w:rPr>
          <w:rFonts w:eastAsia="SimSun"/>
          <w:lang w:eastAsia="zh-CN"/>
        </w:rPr>
        <w:t xml:space="preserve">transmission bandwidth </w:t>
      </w:r>
      <w:r w:rsidRPr="00CF0D39">
        <w:rPr>
          <w:rFonts w:eastAsia="SimSun" w:hint="eastAsia"/>
          <w:lang w:eastAsia="zh-CN"/>
        </w:rPr>
        <w:t>within the set</w:t>
      </w:r>
    </w:p>
    <w:p w14:paraId="5F7432EC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  <w:position w:val="-10"/>
        </w:rPr>
        <w:object w:dxaOrig="220" w:dyaOrig="240" w14:anchorId="0C8DEC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75pt;height:10.75pt" o:ole="">
            <v:imagedata r:id="rId12" o:title=""/>
          </v:shape>
          <o:OLEObject Type="Embed" ProgID="Equation.DSMT4" ShapeID="_x0000_i1025" DrawAspect="Content" ObjectID="_1628603916" r:id="rId13"/>
        </w:object>
      </w:r>
      <w:r w:rsidRPr="00CF0D39">
        <w:rPr>
          <w:rFonts w:eastAsia="SimSun"/>
        </w:rPr>
        <w:tab/>
        <w:t>Subcarrier spacing configuration</w:t>
      </w:r>
      <w:r w:rsidRPr="00CF0D39">
        <w:rPr>
          <w:rFonts w:eastAsia="SimSun" w:hint="eastAsia"/>
          <w:lang w:eastAsia="zh-CN"/>
        </w:rPr>
        <w:t xml:space="preserve"> as defined in </w:t>
      </w:r>
      <w:r w:rsidRPr="00CF0D39">
        <w:rPr>
          <w:rFonts w:eastAsia="SimSun"/>
          <w:lang w:eastAsia="zh-CN"/>
        </w:rPr>
        <w:t xml:space="preserve">clause 4.2 of </w:t>
      </w:r>
      <w:r w:rsidRPr="00CF0D39">
        <w:rPr>
          <w:rFonts w:eastAsia="SimSun" w:hint="eastAsia"/>
          <w:lang w:eastAsia="zh-CN"/>
        </w:rPr>
        <w:t>TS 38.211 [</w:t>
      </w:r>
      <w:r w:rsidRPr="00CF0D39">
        <w:rPr>
          <w:rFonts w:eastAsia="SimSun"/>
          <w:lang w:eastAsia="zh-CN"/>
        </w:rPr>
        <w:t>9</w:t>
      </w:r>
      <w:r w:rsidRPr="00CF0D39">
        <w:rPr>
          <w:rFonts w:eastAsia="SimSun" w:hint="eastAsia"/>
          <w:lang w:eastAsia="zh-CN"/>
        </w:rPr>
        <w:t>]</w:t>
      </w:r>
    </w:p>
    <w:p w14:paraId="07D26E17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  <w:position w:val="-12"/>
        </w:rPr>
        <w:object w:dxaOrig="400" w:dyaOrig="360" w14:anchorId="3BC2EE95">
          <v:shape id="_x0000_i1026" type="#_x0000_t75" style="width:18.8pt;height:18.8pt" o:ole="">
            <v:imagedata r:id="rId14" o:title=""/>
          </v:shape>
          <o:OLEObject Type="Embed" ProgID="Equation.3" ShapeID="_x0000_i1026" DrawAspect="Content" ObjectID="_1628603917" r:id="rId15"/>
        </w:object>
      </w:r>
      <w:r w:rsidRPr="00CF0D39">
        <w:rPr>
          <w:rFonts w:eastAsia="SimSun"/>
        </w:rPr>
        <w:tab/>
        <w:t xml:space="preserve">The power spectral density of a white noise source </w:t>
      </w:r>
      <w:r w:rsidRPr="00CF0D39">
        <w:rPr>
          <w:lang w:val="en-US" w:eastAsia="ko-KR"/>
        </w:rPr>
        <w:t xml:space="preserve">with average power per </w:t>
      </w:r>
      <w:r w:rsidRPr="00CF0D39">
        <w:rPr>
          <w:rFonts w:eastAsia="SimSun" w:hint="eastAsia"/>
          <w:lang w:val="en-US" w:eastAsia="zh-CN"/>
        </w:rPr>
        <w:t>Hz</w:t>
      </w:r>
      <w:r w:rsidRPr="00CF0D39">
        <w:rPr>
          <w:rFonts w:eastAsia="SimSun"/>
        </w:rPr>
        <w:t xml:space="preserve"> as defined in Section 4.4.3 for conducted requirements and Section 4.5.3 for radiated requirements</w:t>
      </w:r>
    </w:p>
    <w:p w14:paraId="2ED6207A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</w:p>
    <w:p w14:paraId="67A8C408" w14:textId="77777777" w:rsidR="00CF0D39" w:rsidRPr="00CF0D39" w:rsidRDefault="00CF0D39" w:rsidP="00CF0D3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3" w:name="_Toc13090644"/>
      <w:r w:rsidRPr="00CF0D39">
        <w:rPr>
          <w:rFonts w:ascii="Arial" w:eastAsia="SimSun" w:hAnsi="Arial"/>
          <w:sz w:val="32"/>
        </w:rPr>
        <w:t>3.3</w:t>
      </w:r>
      <w:r w:rsidRPr="00CF0D39">
        <w:rPr>
          <w:rFonts w:ascii="Arial" w:eastAsia="SimSun" w:hAnsi="Arial" w:hint="eastAsia"/>
          <w:sz w:val="32"/>
          <w:lang w:eastAsia="zh-CN"/>
        </w:rPr>
        <w:tab/>
      </w:r>
      <w:r w:rsidRPr="00CF0D39">
        <w:rPr>
          <w:rFonts w:ascii="Arial" w:eastAsia="SimSun" w:hAnsi="Arial"/>
          <w:sz w:val="32"/>
        </w:rPr>
        <w:t>Abbreviations</w:t>
      </w:r>
      <w:bookmarkEnd w:id="13"/>
    </w:p>
    <w:p w14:paraId="50754D55" w14:textId="77777777" w:rsidR="00CF0D39" w:rsidRPr="00CF0D39" w:rsidRDefault="00CF0D39" w:rsidP="00CF0D39">
      <w:pPr>
        <w:keepNext/>
        <w:rPr>
          <w:rFonts w:eastAsia="SimSun"/>
        </w:rPr>
      </w:pPr>
      <w:r w:rsidRPr="00CF0D39">
        <w:rPr>
          <w:rFonts w:eastAsia="SimSu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F249B55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noProof/>
        </w:rPr>
      </w:pPr>
      <w:r w:rsidRPr="00CF0D39">
        <w:rPr>
          <w:rFonts w:eastAsia="SimSun"/>
        </w:rPr>
        <w:t>CA</w:t>
      </w:r>
      <w:r w:rsidRPr="00CF0D39">
        <w:rPr>
          <w:rFonts w:eastAsia="SimSun"/>
        </w:rPr>
        <w:tab/>
        <w:t>Carrier Aggregation</w:t>
      </w:r>
    </w:p>
    <w:p w14:paraId="7A67E378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F0D39">
        <w:rPr>
          <w:rFonts w:eastAsia="SimSun"/>
          <w:noProof/>
        </w:rPr>
        <w:t>CC</w:t>
      </w:r>
      <w:r w:rsidRPr="00CF0D39">
        <w:rPr>
          <w:rFonts w:eastAsia="SimSun"/>
          <w:noProof/>
        </w:rPr>
        <w:tab/>
        <w:t>Component Carrier</w:t>
      </w:r>
    </w:p>
    <w:p w14:paraId="7E8E5964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 w:hint="eastAsia"/>
          <w:noProof/>
          <w:lang w:eastAsia="zh-CN"/>
        </w:rPr>
        <w:t>CCE</w:t>
      </w:r>
      <w:r w:rsidRPr="00CF0D39">
        <w:rPr>
          <w:rFonts w:eastAsia="SimSun" w:hint="eastAsia"/>
          <w:noProof/>
          <w:lang w:eastAsia="zh-CN"/>
        </w:rPr>
        <w:tab/>
      </w:r>
      <w:r w:rsidRPr="00CF0D39">
        <w:rPr>
          <w:rFonts w:eastAsia="SimSun"/>
        </w:rPr>
        <w:t xml:space="preserve">Control </w:t>
      </w:r>
      <w:r w:rsidRPr="00CF0D39">
        <w:rPr>
          <w:rFonts w:eastAsia="SimSun" w:hint="eastAsia"/>
          <w:lang w:eastAsia="zh-CN"/>
        </w:rPr>
        <w:t>C</w:t>
      </w:r>
      <w:r w:rsidRPr="00CF0D39">
        <w:rPr>
          <w:rFonts w:eastAsia="SimSun"/>
        </w:rPr>
        <w:t xml:space="preserve">hannel </w:t>
      </w:r>
      <w:r w:rsidRPr="00CF0D39">
        <w:rPr>
          <w:rFonts w:eastAsia="SimSun" w:hint="eastAsia"/>
          <w:lang w:eastAsia="zh-CN"/>
        </w:rPr>
        <w:t>E</w:t>
      </w:r>
      <w:r w:rsidRPr="00CF0D39">
        <w:rPr>
          <w:rFonts w:eastAsia="SimSun"/>
        </w:rPr>
        <w:t>lement</w:t>
      </w:r>
    </w:p>
    <w:p w14:paraId="360859A0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CORESET</w:t>
      </w:r>
      <w:r w:rsidRPr="00CF0D39">
        <w:rPr>
          <w:rFonts w:eastAsia="SimSun"/>
        </w:rPr>
        <w:tab/>
        <w:t xml:space="preserve">Control </w:t>
      </w:r>
      <w:r w:rsidRPr="00CF0D39">
        <w:rPr>
          <w:rFonts w:eastAsia="SimSun" w:hint="eastAsia"/>
          <w:lang w:eastAsia="zh-CN"/>
        </w:rPr>
        <w:t>R</w:t>
      </w:r>
      <w:r w:rsidRPr="00CF0D39">
        <w:rPr>
          <w:rFonts w:eastAsia="SimSun"/>
        </w:rPr>
        <w:t xml:space="preserve">esource </w:t>
      </w:r>
      <w:r w:rsidRPr="00CF0D39">
        <w:rPr>
          <w:rFonts w:eastAsia="SimSun" w:hint="eastAsia"/>
          <w:lang w:eastAsia="zh-CN"/>
        </w:rPr>
        <w:t>S</w:t>
      </w:r>
      <w:r w:rsidRPr="00CF0D39">
        <w:rPr>
          <w:rFonts w:eastAsia="SimSun"/>
        </w:rPr>
        <w:t>et</w:t>
      </w:r>
    </w:p>
    <w:p w14:paraId="7963122F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F0D39">
        <w:rPr>
          <w:rFonts w:eastAsia="SimSun"/>
          <w:noProof/>
          <w:lang w:eastAsia="zh-CN"/>
        </w:rPr>
        <w:t>CP</w:t>
      </w:r>
      <w:r w:rsidRPr="00CF0D39">
        <w:rPr>
          <w:rFonts w:eastAsia="SimSun" w:hint="eastAsia"/>
          <w:noProof/>
          <w:lang w:eastAsia="zh-CN"/>
        </w:rPr>
        <w:tab/>
      </w:r>
      <w:r w:rsidRPr="00CF0D39">
        <w:rPr>
          <w:rFonts w:eastAsia="SimSun"/>
          <w:noProof/>
          <w:lang w:eastAsia="zh-CN"/>
        </w:rPr>
        <w:t>Cyclic Prefix</w:t>
      </w:r>
    </w:p>
    <w:p w14:paraId="68BD84B7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F0D39">
        <w:rPr>
          <w:rFonts w:eastAsia="SimSun" w:hint="eastAsia"/>
          <w:noProof/>
          <w:lang w:eastAsia="zh-CN"/>
        </w:rPr>
        <w:t>CSI</w:t>
      </w:r>
      <w:r w:rsidRPr="00CF0D39">
        <w:rPr>
          <w:rFonts w:eastAsia="SimSun" w:hint="eastAsia"/>
          <w:noProof/>
          <w:lang w:eastAsia="zh-CN"/>
        </w:rPr>
        <w:tab/>
      </w:r>
      <w:r w:rsidRPr="00CF0D39">
        <w:rPr>
          <w:rFonts w:eastAsia="SimSun"/>
          <w:noProof/>
          <w:lang w:eastAsia="zh-CN"/>
        </w:rPr>
        <w:t>Channel-State Information</w:t>
      </w:r>
    </w:p>
    <w:p w14:paraId="49995332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 w:hint="eastAsia"/>
          <w:lang w:eastAsia="zh-CN"/>
        </w:rPr>
        <w:t>CSI-IM</w:t>
      </w:r>
      <w:r w:rsidRPr="00CF0D39">
        <w:rPr>
          <w:rFonts w:eastAsia="SimSun" w:hint="eastAsia"/>
          <w:lang w:eastAsia="zh-CN"/>
        </w:rPr>
        <w:tab/>
        <w:t>CSI Interference Measurement</w:t>
      </w:r>
    </w:p>
    <w:p w14:paraId="1A198287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CSI-RS</w:t>
      </w:r>
      <w:r w:rsidRPr="00CF0D39">
        <w:rPr>
          <w:rFonts w:eastAsia="SimSun"/>
        </w:rPr>
        <w:tab/>
        <w:t>CSI Reference Signal</w:t>
      </w:r>
    </w:p>
    <w:p w14:paraId="5FB134F5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CW</w:t>
      </w:r>
      <w:r w:rsidRPr="00CF0D39">
        <w:rPr>
          <w:rFonts w:eastAsia="SimSun"/>
        </w:rPr>
        <w:tab/>
        <w:t>Codeword</w:t>
      </w:r>
    </w:p>
    <w:p w14:paraId="2C497286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CQI</w:t>
      </w:r>
      <w:r w:rsidRPr="00CF0D39">
        <w:rPr>
          <w:rFonts w:eastAsia="SimSun"/>
        </w:rPr>
        <w:tab/>
        <w:t xml:space="preserve">Channel </w:t>
      </w:r>
      <w:r w:rsidRPr="00CF0D39">
        <w:rPr>
          <w:rFonts w:eastAsia="SimSun" w:hint="eastAsia"/>
          <w:lang w:eastAsia="zh-CN"/>
        </w:rPr>
        <w:t>Q</w:t>
      </w:r>
      <w:r w:rsidRPr="00CF0D39">
        <w:rPr>
          <w:rFonts w:eastAsia="SimSun"/>
        </w:rPr>
        <w:t xml:space="preserve">uality </w:t>
      </w:r>
      <w:r w:rsidRPr="00CF0D39">
        <w:rPr>
          <w:rFonts w:eastAsia="SimSun" w:hint="eastAsia"/>
          <w:lang w:eastAsia="zh-CN"/>
        </w:rPr>
        <w:t>I</w:t>
      </w:r>
      <w:r w:rsidRPr="00CF0D39">
        <w:rPr>
          <w:rFonts w:eastAsia="SimSun"/>
        </w:rPr>
        <w:t>ndicator</w:t>
      </w:r>
    </w:p>
    <w:p w14:paraId="18BB3827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CRC</w:t>
      </w:r>
      <w:r w:rsidRPr="00CF0D39">
        <w:rPr>
          <w:rFonts w:eastAsia="SimSun"/>
        </w:rPr>
        <w:tab/>
        <w:t xml:space="preserve">Cyclic </w:t>
      </w:r>
      <w:r w:rsidRPr="00CF0D39">
        <w:rPr>
          <w:rFonts w:eastAsia="SimSun" w:hint="eastAsia"/>
          <w:lang w:eastAsia="zh-CN"/>
        </w:rPr>
        <w:t>R</w:t>
      </w:r>
      <w:r w:rsidRPr="00CF0D39">
        <w:rPr>
          <w:rFonts w:eastAsia="SimSun"/>
        </w:rPr>
        <w:t xml:space="preserve">edundancy </w:t>
      </w:r>
      <w:r w:rsidRPr="00CF0D39">
        <w:rPr>
          <w:rFonts w:eastAsia="SimSun" w:hint="eastAsia"/>
          <w:lang w:eastAsia="zh-CN"/>
        </w:rPr>
        <w:t>C</w:t>
      </w:r>
      <w:r w:rsidRPr="00CF0D39">
        <w:rPr>
          <w:rFonts w:eastAsia="SimSun"/>
        </w:rPr>
        <w:t>heck</w:t>
      </w:r>
    </w:p>
    <w:p w14:paraId="6165EFDB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CRI</w:t>
      </w:r>
      <w:r w:rsidRPr="00CF0D39">
        <w:rPr>
          <w:rFonts w:eastAsia="SimSun"/>
        </w:rPr>
        <w:tab/>
        <w:t>CSI-RS Resource Indicator</w:t>
      </w:r>
    </w:p>
    <w:p w14:paraId="1EAF8D89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 w:hint="eastAsia"/>
        </w:rPr>
        <w:t>DC</w:t>
      </w:r>
      <w:r w:rsidRPr="00CF0D39">
        <w:rPr>
          <w:rFonts w:eastAsia="SimSun" w:hint="eastAsia"/>
        </w:rPr>
        <w:tab/>
        <w:t>Dual Connectivity</w:t>
      </w:r>
    </w:p>
    <w:p w14:paraId="4FD5869A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 w:hint="eastAsia"/>
          <w:lang w:eastAsia="zh-CN"/>
        </w:rPr>
        <w:lastRenderedPageBreak/>
        <w:t>DCI</w:t>
      </w:r>
      <w:r w:rsidRPr="00CF0D39">
        <w:rPr>
          <w:rFonts w:eastAsia="SimSun" w:hint="eastAsia"/>
          <w:lang w:eastAsia="zh-CN"/>
        </w:rPr>
        <w:tab/>
        <w:t>Downlink Control Information</w:t>
      </w:r>
    </w:p>
    <w:p w14:paraId="4D99A6E0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DL</w:t>
      </w:r>
      <w:r w:rsidRPr="00CF0D39">
        <w:rPr>
          <w:rFonts w:eastAsia="SimSun"/>
        </w:rPr>
        <w:tab/>
        <w:t>Downlink</w:t>
      </w:r>
    </w:p>
    <w:p w14:paraId="1AA3AC8E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DMRS</w:t>
      </w:r>
      <w:r w:rsidRPr="00CF0D39">
        <w:rPr>
          <w:rFonts w:eastAsia="SimSun"/>
        </w:rPr>
        <w:tab/>
        <w:t>Demodulation Reference Signal</w:t>
      </w:r>
    </w:p>
    <w:p w14:paraId="141F7A83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EPRE</w:t>
      </w:r>
      <w:r w:rsidRPr="00CF0D39">
        <w:rPr>
          <w:rFonts w:eastAsia="SimSun"/>
        </w:rPr>
        <w:tab/>
        <w:t xml:space="preserve">Energy </w:t>
      </w:r>
      <w:proofErr w:type="gramStart"/>
      <w:r w:rsidRPr="00CF0D39">
        <w:rPr>
          <w:rFonts w:eastAsia="SimSun" w:hint="eastAsia"/>
          <w:lang w:eastAsia="zh-CN"/>
        </w:rPr>
        <w:t>P</w:t>
      </w:r>
      <w:r w:rsidRPr="00CF0D39">
        <w:rPr>
          <w:rFonts w:eastAsia="SimSun"/>
        </w:rPr>
        <w:t>er</w:t>
      </w:r>
      <w:proofErr w:type="gramEnd"/>
      <w:r w:rsidRPr="00CF0D39">
        <w:rPr>
          <w:rFonts w:eastAsia="SimSun"/>
        </w:rPr>
        <w:t xml:space="preserve"> </w:t>
      </w:r>
      <w:r w:rsidRPr="00CF0D39">
        <w:rPr>
          <w:rFonts w:eastAsia="SimSun" w:hint="eastAsia"/>
          <w:lang w:eastAsia="zh-CN"/>
        </w:rPr>
        <w:t>R</w:t>
      </w:r>
      <w:r w:rsidRPr="00CF0D39">
        <w:rPr>
          <w:rFonts w:eastAsia="SimSun"/>
        </w:rPr>
        <w:t xml:space="preserve">esource </w:t>
      </w:r>
      <w:r w:rsidRPr="00CF0D39">
        <w:rPr>
          <w:rFonts w:eastAsia="SimSun" w:hint="eastAsia"/>
          <w:lang w:eastAsia="zh-CN"/>
        </w:rPr>
        <w:t>E</w:t>
      </w:r>
      <w:r w:rsidRPr="00CF0D39">
        <w:rPr>
          <w:rFonts w:eastAsia="SimSun"/>
        </w:rPr>
        <w:t>lement</w:t>
      </w:r>
    </w:p>
    <w:p w14:paraId="16ABAC8A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EN-DC</w:t>
      </w:r>
      <w:r w:rsidRPr="00CF0D39">
        <w:rPr>
          <w:rFonts w:eastAsia="SimSun"/>
        </w:rPr>
        <w:tab/>
        <w:t>E-UTRA-NR Dual Connectivity</w:t>
      </w:r>
    </w:p>
    <w:p w14:paraId="5306DF68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FR</w:t>
      </w:r>
      <w:r w:rsidRPr="00CF0D39">
        <w:rPr>
          <w:rFonts w:eastAsia="SimSun"/>
        </w:rPr>
        <w:tab/>
        <w:t>Frequency Range</w:t>
      </w:r>
    </w:p>
    <w:p w14:paraId="49B5783D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 w:hint="eastAsia"/>
          <w:lang w:eastAsia="zh-CN"/>
        </w:rPr>
        <w:t>FRC</w:t>
      </w:r>
      <w:r w:rsidRPr="00CF0D39">
        <w:rPr>
          <w:rFonts w:eastAsia="SimSun" w:hint="eastAsia"/>
          <w:lang w:eastAsia="zh-CN"/>
        </w:rPr>
        <w:tab/>
      </w:r>
      <w:r w:rsidRPr="00CF0D39">
        <w:rPr>
          <w:rFonts w:eastAsia="SimSun"/>
        </w:rPr>
        <w:t>Fixed Reference Channel</w:t>
      </w:r>
    </w:p>
    <w:p w14:paraId="51D2A5BC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HARQ</w:t>
      </w:r>
      <w:r w:rsidRPr="00CF0D39">
        <w:rPr>
          <w:rFonts w:eastAsia="SimSun"/>
        </w:rPr>
        <w:tab/>
        <w:t>Hybrid Automatic Repeat Request</w:t>
      </w:r>
    </w:p>
    <w:p w14:paraId="192CF484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LI</w:t>
      </w:r>
      <w:r w:rsidRPr="00CF0D39">
        <w:rPr>
          <w:rFonts w:eastAsia="SimSun"/>
        </w:rPr>
        <w:tab/>
        <w:t>Layer Indicator</w:t>
      </w:r>
    </w:p>
    <w:p w14:paraId="6CAD2FE9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MAC</w:t>
      </w:r>
      <w:r w:rsidRPr="00CF0D39">
        <w:rPr>
          <w:rFonts w:eastAsia="SimSun"/>
        </w:rPr>
        <w:tab/>
        <w:t>Medium Access Control</w:t>
      </w:r>
    </w:p>
    <w:p w14:paraId="4B13F42E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MCS</w:t>
      </w:r>
      <w:r w:rsidRPr="00CF0D39">
        <w:rPr>
          <w:rFonts w:eastAsia="SimSun"/>
        </w:rPr>
        <w:tab/>
        <w:t xml:space="preserve">Modulation and </w:t>
      </w:r>
      <w:r w:rsidRPr="00CF0D39">
        <w:rPr>
          <w:rFonts w:eastAsia="SimSun" w:hint="eastAsia"/>
          <w:lang w:eastAsia="zh-CN"/>
        </w:rPr>
        <w:t>C</w:t>
      </w:r>
      <w:r w:rsidRPr="00CF0D39">
        <w:rPr>
          <w:rFonts w:eastAsia="SimSun"/>
        </w:rPr>
        <w:t xml:space="preserve">oding </w:t>
      </w:r>
      <w:r w:rsidRPr="00CF0D39">
        <w:rPr>
          <w:rFonts w:eastAsia="SimSun" w:hint="eastAsia"/>
          <w:lang w:eastAsia="zh-CN"/>
        </w:rPr>
        <w:t>S</w:t>
      </w:r>
      <w:r w:rsidRPr="00CF0D39">
        <w:rPr>
          <w:rFonts w:eastAsia="SimSun"/>
        </w:rPr>
        <w:t>cheme</w:t>
      </w:r>
    </w:p>
    <w:p w14:paraId="578B7056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MIB</w:t>
      </w:r>
      <w:r w:rsidRPr="00CF0D39">
        <w:rPr>
          <w:rFonts w:eastAsia="SimSun"/>
        </w:rPr>
        <w:tab/>
        <w:t>Master Information Block</w:t>
      </w:r>
    </w:p>
    <w:p w14:paraId="1B61751A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NR</w:t>
      </w:r>
      <w:r w:rsidRPr="00CF0D39">
        <w:rPr>
          <w:rFonts w:eastAsia="SimSun"/>
        </w:rPr>
        <w:tab/>
        <w:t>New Radio</w:t>
      </w:r>
    </w:p>
    <w:p w14:paraId="04D62278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NSA</w:t>
      </w:r>
      <w:r w:rsidRPr="00CF0D39">
        <w:rPr>
          <w:rFonts w:eastAsia="SimSun"/>
        </w:rPr>
        <w:tab/>
        <w:t xml:space="preserve">Non-Standalone </w:t>
      </w:r>
      <w:r w:rsidRPr="00CF0D39">
        <w:rPr>
          <w:rFonts w:eastAsia="SimSun" w:hint="eastAsia"/>
          <w:lang w:eastAsia="zh-CN"/>
        </w:rPr>
        <w:t>O</w:t>
      </w:r>
      <w:r w:rsidRPr="00CF0D39">
        <w:rPr>
          <w:rFonts w:eastAsia="SimSun"/>
        </w:rPr>
        <w:t xml:space="preserve">peration </w:t>
      </w:r>
      <w:r w:rsidRPr="00CF0D39">
        <w:rPr>
          <w:rFonts w:eastAsia="SimSun" w:hint="eastAsia"/>
          <w:lang w:eastAsia="zh-CN"/>
        </w:rPr>
        <w:t>M</w:t>
      </w:r>
      <w:r w:rsidRPr="00CF0D39">
        <w:rPr>
          <w:rFonts w:eastAsia="SimSun"/>
        </w:rPr>
        <w:t>ode</w:t>
      </w:r>
    </w:p>
    <w:p w14:paraId="25F4F5AA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OCNG</w:t>
      </w:r>
      <w:r w:rsidRPr="00CF0D39">
        <w:rPr>
          <w:rFonts w:eastAsia="SimSun"/>
        </w:rPr>
        <w:tab/>
        <w:t>OFDMA Channel Noise Generator</w:t>
      </w:r>
    </w:p>
    <w:p w14:paraId="41814AB5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OFDM</w:t>
      </w:r>
      <w:r w:rsidRPr="00CF0D39">
        <w:rPr>
          <w:rFonts w:eastAsia="SimSun"/>
        </w:rPr>
        <w:tab/>
        <w:t>Orthogonal Frequency Division Multiplexing</w:t>
      </w:r>
    </w:p>
    <w:p w14:paraId="181BD454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OFDMA</w:t>
      </w:r>
      <w:r w:rsidRPr="00CF0D39">
        <w:rPr>
          <w:rFonts w:eastAsia="SimSun"/>
        </w:rPr>
        <w:tab/>
        <w:t>Orthogonal Frequency Division Multiple Access</w:t>
      </w:r>
    </w:p>
    <w:p w14:paraId="7EAD546F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PBCH</w:t>
      </w:r>
      <w:r w:rsidRPr="00CF0D39">
        <w:rPr>
          <w:rFonts w:eastAsia="SimSun"/>
        </w:rPr>
        <w:tab/>
        <w:t>Physical Broadcast Channel</w:t>
      </w:r>
    </w:p>
    <w:p w14:paraId="5A8D0FD2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proofErr w:type="spellStart"/>
      <w:r w:rsidRPr="00CF0D39">
        <w:rPr>
          <w:rFonts w:eastAsia="SimSun"/>
        </w:rPr>
        <w:t>Pcell</w:t>
      </w:r>
      <w:proofErr w:type="spellEnd"/>
      <w:r w:rsidRPr="00CF0D39">
        <w:rPr>
          <w:rFonts w:eastAsia="SimSun"/>
        </w:rPr>
        <w:tab/>
        <w:t>Primary Cell</w:t>
      </w:r>
    </w:p>
    <w:p w14:paraId="70A4E1E6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 w:hint="eastAsia"/>
          <w:lang w:eastAsia="zh-CN"/>
        </w:rPr>
        <w:t>PDCCH</w:t>
      </w:r>
      <w:r w:rsidRPr="00CF0D39">
        <w:rPr>
          <w:rFonts w:eastAsia="SimSun" w:hint="eastAsia"/>
          <w:lang w:eastAsia="zh-CN"/>
        </w:rPr>
        <w:tab/>
        <w:t>Physical Downlink Control Channel</w:t>
      </w:r>
    </w:p>
    <w:p w14:paraId="007B2301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 w:hint="eastAsia"/>
          <w:lang w:eastAsia="zh-CN"/>
        </w:rPr>
        <w:t>PDSCH</w:t>
      </w:r>
      <w:r w:rsidRPr="00CF0D39">
        <w:rPr>
          <w:rFonts w:eastAsia="SimSun" w:hint="eastAsia"/>
          <w:lang w:eastAsia="zh-CN"/>
        </w:rPr>
        <w:tab/>
        <w:t>Physical Downlink Shared Channel</w:t>
      </w:r>
    </w:p>
    <w:p w14:paraId="0EFA86F4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PMI</w:t>
      </w:r>
      <w:r w:rsidRPr="00CF0D39">
        <w:rPr>
          <w:rFonts w:eastAsia="SimSun"/>
        </w:rPr>
        <w:tab/>
        <w:t>Precoding Matrix Indicator</w:t>
      </w:r>
    </w:p>
    <w:p w14:paraId="3C17EADA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PRB</w:t>
      </w:r>
      <w:r w:rsidRPr="00CF0D39">
        <w:rPr>
          <w:rFonts w:eastAsia="SimSun"/>
        </w:rPr>
        <w:tab/>
        <w:t xml:space="preserve">Physical </w:t>
      </w:r>
      <w:r w:rsidRPr="00CF0D39">
        <w:rPr>
          <w:rFonts w:eastAsia="SimSun" w:hint="eastAsia"/>
          <w:lang w:eastAsia="zh-CN"/>
        </w:rPr>
        <w:t>R</w:t>
      </w:r>
      <w:r w:rsidRPr="00CF0D39">
        <w:rPr>
          <w:rFonts w:eastAsia="SimSun"/>
        </w:rPr>
        <w:t xml:space="preserve">esource </w:t>
      </w:r>
      <w:r w:rsidRPr="00CF0D39">
        <w:rPr>
          <w:rFonts w:eastAsia="SimSun" w:hint="eastAsia"/>
          <w:lang w:eastAsia="zh-CN"/>
        </w:rPr>
        <w:t>B</w:t>
      </w:r>
      <w:r w:rsidRPr="00CF0D39">
        <w:rPr>
          <w:rFonts w:eastAsia="SimSun"/>
        </w:rPr>
        <w:t>lock</w:t>
      </w:r>
    </w:p>
    <w:p w14:paraId="7C99729D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PRG</w:t>
      </w:r>
      <w:r w:rsidRPr="00CF0D39">
        <w:rPr>
          <w:rFonts w:eastAsia="SimSun"/>
        </w:rPr>
        <w:tab/>
        <w:t>Physical resource block group</w:t>
      </w:r>
    </w:p>
    <w:p w14:paraId="25CEE939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PSS</w:t>
      </w:r>
      <w:r w:rsidRPr="00CF0D39">
        <w:rPr>
          <w:rFonts w:eastAsia="SimSun"/>
        </w:rPr>
        <w:tab/>
        <w:t>Primary Synchronization Signal</w:t>
      </w:r>
    </w:p>
    <w:p w14:paraId="0DD5F0AC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 w:hint="eastAsia"/>
          <w:lang w:eastAsia="zh-CN"/>
        </w:rPr>
        <w:t>PTRS</w:t>
      </w:r>
      <w:r w:rsidRPr="00CF0D39">
        <w:rPr>
          <w:rFonts w:eastAsia="SimSun" w:hint="eastAsia"/>
          <w:lang w:eastAsia="zh-CN"/>
        </w:rPr>
        <w:tab/>
        <w:t>Phase Tracking Reference Signal</w:t>
      </w:r>
    </w:p>
    <w:p w14:paraId="637EBC77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PUCCH</w:t>
      </w:r>
      <w:r w:rsidRPr="00CF0D39">
        <w:rPr>
          <w:rFonts w:eastAsia="SimSun"/>
        </w:rPr>
        <w:tab/>
        <w:t>Physical Uplink Control Channel</w:t>
      </w:r>
    </w:p>
    <w:p w14:paraId="10111419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PUSCH</w:t>
      </w:r>
      <w:r w:rsidRPr="00CF0D39">
        <w:rPr>
          <w:rFonts w:eastAsia="SimSun"/>
        </w:rPr>
        <w:tab/>
        <w:t>Physical Uplink Shared Channel</w:t>
      </w:r>
    </w:p>
    <w:p w14:paraId="7A3CC803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QCL</w:t>
      </w:r>
      <w:r w:rsidRPr="00CF0D39">
        <w:rPr>
          <w:rFonts w:eastAsia="SimSun"/>
        </w:rPr>
        <w:tab/>
        <w:t xml:space="preserve">Quasi </w:t>
      </w:r>
      <w:r w:rsidRPr="00CF0D39">
        <w:rPr>
          <w:rFonts w:eastAsia="SimSun" w:hint="eastAsia"/>
          <w:lang w:eastAsia="zh-CN"/>
        </w:rPr>
        <w:t>C</w:t>
      </w:r>
      <w:r w:rsidRPr="00CF0D39">
        <w:rPr>
          <w:rFonts w:eastAsia="SimSun"/>
        </w:rPr>
        <w:t>o-location</w:t>
      </w:r>
    </w:p>
    <w:p w14:paraId="08D21F7E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RB</w:t>
      </w:r>
      <w:r w:rsidRPr="00CF0D39">
        <w:rPr>
          <w:rFonts w:eastAsia="SimSun"/>
        </w:rPr>
        <w:tab/>
        <w:t xml:space="preserve">Resource </w:t>
      </w:r>
      <w:r w:rsidRPr="00CF0D39">
        <w:rPr>
          <w:rFonts w:eastAsia="SimSun" w:hint="eastAsia"/>
          <w:lang w:eastAsia="zh-CN"/>
        </w:rPr>
        <w:t>B</w:t>
      </w:r>
      <w:r w:rsidRPr="00CF0D39">
        <w:rPr>
          <w:rFonts w:eastAsia="SimSun"/>
        </w:rPr>
        <w:t>lock</w:t>
      </w:r>
    </w:p>
    <w:p w14:paraId="000ED6C1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RBG</w:t>
      </w:r>
      <w:r w:rsidRPr="00CF0D39">
        <w:rPr>
          <w:rFonts w:eastAsia="SimSun"/>
        </w:rPr>
        <w:tab/>
        <w:t xml:space="preserve">Resource </w:t>
      </w:r>
      <w:r w:rsidRPr="00CF0D39">
        <w:rPr>
          <w:rFonts w:eastAsia="SimSun" w:hint="eastAsia"/>
          <w:lang w:eastAsia="zh-CN"/>
        </w:rPr>
        <w:t>B</w:t>
      </w:r>
      <w:r w:rsidRPr="00CF0D39">
        <w:rPr>
          <w:rFonts w:eastAsia="SimSun"/>
        </w:rPr>
        <w:t xml:space="preserve">lock </w:t>
      </w:r>
      <w:r w:rsidRPr="00CF0D39">
        <w:rPr>
          <w:rFonts w:eastAsia="SimSun" w:hint="eastAsia"/>
          <w:lang w:eastAsia="zh-CN"/>
        </w:rPr>
        <w:t>G</w:t>
      </w:r>
      <w:r w:rsidRPr="00CF0D39">
        <w:rPr>
          <w:rFonts w:eastAsia="SimSun"/>
        </w:rPr>
        <w:t>roup</w:t>
      </w:r>
    </w:p>
    <w:p w14:paraId="54516382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 w:hint="eastAsia"/>
          <w:lang w:eastAsia="zh-CN"/>
        </w:rPr>
        <w:t>RE</w:t>
      </w:r>
      <w:r w:rsidRPr="00CF0D39">
        <w:rPr>
          <w:rFonts w:eastAsia="SimSun" w:hint="eastAsia"/>
          <w:lang w:eastAsia="zh-CN"/>
        </w:rPr>
        <w:tab/>
        <w:t>Resource Element</w:t>
      </w:r>
    </w:p>
    <w:p w14:paraId="51635150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 w:hint="eastAsia"/>
          <w:lang w:eastAsia="zh-CN"/>
        </w:rPr>
        <w:t>REG</w:t>
      </w:r>
      <w:r w:rsidRPr="00CF0D39">
        <w:rPr>
          <w:rFonts w:eastAsia="SimSun" w:hint="eastAsia"/>
          <w:lang w:eastAsia="zh-CN"/>
        </w:rPr>
        <w:tab/>
        <w:t>Resource Element Group</w:t>
      </w:r>
    </w:p>
    <w:p w14:paraId="6A333E6E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RI</w:t>
      </w:r>
      <w:r w:rsidRPr="00CF0D39">
        <w:rPr>
          <w:rFonts w:eastAsia="SimSun"/>
        </w:rPr>
        <w:tab/>
        <w:t>Rank Indicator</w:t>
      </w:r>
    </w:p>
    <w:p w14:paraId="4AEEF008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RRC</w:t>
      </w:r>
      <w:r w:rsidRPr="00CF0D39">
        <w:rPr>
          <w:rFonts w:eastAsia="SimSun"/>
        </w:rPr>
        <w:tab/>
        <w:t>Radio Resource Control</w:t>
      </w:r>
    </w:p>
    <w:p w14:paraId="4B7B363A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SA</w:t>
      </w:r>
      <w:r w:rsidRPr="00CF0D39">
        <w:rPr>
          <w:rFonts w:eastAsia="SimSun"/>
        </w:rPr>
        <w:tab/>
        <w:t>Standalone operation mode</w:t>
      </w:r>
    </w:p>
    <w:p w14:paraId="50DC284F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SCS</w:t>
      </w:r>
      <w:r w:rsidRPr="00CF0D39">
        <w:rPr>
          <w:rFonts w:eastAsia="SimSun"/>
        </w:rPr>
        <w:tab/>
        <w:t>Subcarrier Spacing</w:t>
      </w:r>
    </w:p>
    <w:p w14:paraId="2903455A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SINR</w:t>
      </w:r>
      <w:r w:rsidRPr="00CF0D39">
        <w:rPr>
          <w:rFonts w:eastAsia="SimSun"/>
        </w:rPr>
        <w:tab/>
        <w:t>Signal-to-Interference-and-Noise Ratio</w:t>
      </w:r>
    </w:p>
    <w:p w14:paraId="7D8861B0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SNR</w:t>
      </w:r>
      <w:r w:rsidRPr="00CF0D39">
        <w:rPr>
          <w:rFonts w:eastAsia="SimSun"/>
        </w:rPr>
        <w:tab/>
        <w:t>Signal-to-Noise Ratio</w:t>
      </w:r>
    </w:p>
    <w:p w14:paraId="74188E87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SS</w:t>
      </w:r>
      <w:r w:rsidRPr="00CF0D39">
        <w:rPr>
          <w:rFonts w:eastAsia="SimSun" w:hint="eastAsia"/>
        </w:rPr>
        <w:tab/>
      </w:r>
      <w:r w:rsidRPr="00CF0D39">
        <w:rPr>
          <w:rFonts w:eastAsia="SimSun"/>
        </w:rPr>
        <w:t>Synchronization Signal</w:t>
      </w:r>
    </w:p>
    <w:p w14:paraId="6D20B8F7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SSB</w:t>
      </w:r>
      <w:r w:rsidRPr="00CF0D39">
        <w:rPr>
          <w:rFonts w:eastAsia="SimSun"/>
        </w:rPr>
        <w:tab/>
        <w:t>Synchronization Signal Block</w:t>
      </w:r>
    </w:p>
    <w:p w14:paraId="1B64D98A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SSS</w:t>
      </w:r>
      <w:r w:rsidRPr="00CF0D39">
        <w:rPr>
          <w:rFonts w:eastAsia="SimSun"/>
        </w:rPr>
        <w:tab/>
        <w:t>Secondary Synchronization Signal</w:t>
      </w:r>
    </w:p>
    <w:p w14:paraId="06FA35B7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TCI</w:t>
      </w:r>
      <w:r w:rsidRPr="00CF0D39">
        <w:rPr>
          <w:rFonts w:eastAsia="SimSun"/>
        </w:rPr>
        <w:tab/>
        <w:t>Transmission Configuration Indicator</w:t>
      </w:r>
    </w:p>
    <w:p w14:paraId="47EB51E5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TDM</w:t>
      </w:r>
      <w:r w:rsidRPr="00CF0D39">
        <w:rPr>
          <w:rFonts w:eastAsia="SimSun"/>
        </w:rPr>
        <w:tab/>
        <w:t>Time division multiplexing</w:t>
      </w:r>
    </w:p>
    <w:p w14:paraId="29B1A2AC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TTI</w:t>
      </w:r>
      <w:r w:rsidRPr="00CF0D39">
        <w:rPr>
          <w:rFonts w:eastAsia="SimSun"/>
        </w:rPr>
        <w:tab/>
        <w:t>Transmission Time Interval</w:t>
      </w:r>
    </w:p>
    <w:p w14:paraId="1EBA6A37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UL</w:t>
      </w:r>
      <w:r w:rsidRPr="00CF0D39">
        <w:rPr>
          <w:rFonts w:eastAsia="SimSun"/>
        </w:rPr>
        <w:tab/>
        <w:t>Uplink</w:t>
      </w:r>
    </w:p>
    <w:p w14:paraId="70898FA0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 w:hint="eastAsia"/>
          <w:lang w:eastAsia="zh-CN"/>
        </w:rPr>
        <w:t>VRB</w:t>
      </w:r>
      <w:r w:rsidRPr="00CF0D39">
        <w:rPr>
          <w:rFonts w:eastAsia="SimSun" w:hint="eastAsia"/>
          <w:lang w:eastAsia="zh-CN"/>
        </w:rPr>
        <w:tab/>
      </w:r>
      <w:r w:rsidRPr="00CF0D39">
        <w:rPr>
          <w:rFonts w:eastAsia="SimSun"/>
        </w:rPr>
        <w:t xml:space="preserve">Virtual </w:t>
      </w:r>
      <w:r w:rsidRPr="00CF0D39">
        <w:rPr>
          <w:rFonts w:eastAsia="SimSun" w:hint="eastAsia"/>
          <w:lang w:eastAsia="zh-CN"/>
        </w:rPr>
        <w:t>R</w:t>
      </w:r>
      <w:r w:rsidRPr="00CF0D39">
        <w:rPr>
          <w:rFonts w:eastAsia="SimSun"/>
        </w:rPr>
        <w:t xml:space="preserve">esource </w:t>
      </w:r>
      <w:r w:rsidRPr="00CF0D39">
        <w:rPr>
          <w:rFonts w:eastAsia="SimSun" w:hint="eastAsia"/>
          <w:lang w:eastAsia="zh-CN"/>
        </w:rPr>
        <w:t>B</w:t>
      </w:r>
      <w:r w:rsidRPr="00CF0D39">
        <w:rPr>
          <w:rFonts w:eastAsia="SimSun"/>
        </w:rPr>
        <w:t>lock</w:t>
      </w:r>
    </w:p>
    <w:p w14:paraId="6ABC421E" w14:textId="77777777" w:rsidR="00A63B4C" w:rsidRDefault="00A63B4C" w:rsidP="00A63B4C">
      <w:pPr>
        <w:rPr>
          <w:rFonts w:eastAsia="SimSun"/>
          <w:lang w:eastAsia="zh-CN"/>
        </w:rPr>
      </w:pPr>
    </w:p>
    <w:p w14:paraId="7D32E98A" w14:textId="77777777" w:rsidR="00CF0D39" w:rsidRDefault="00CF0D39" w:rsidP="00A63B4C">
      <w:pPr>
        <w:rPr>
          <w:rFonts w:eastAsia="SimSun"/>
          <w:lang w:eastAsia="zh-CN"/>
        </w:rPr>
      </w:pPr>
    </w:p>
    <w:bookmarkEnd w:id="1"/>
    <w:p w14:paraId="53417B33" w14:textId="5934E3AF" w:rsidR="00CF0D39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  <w:r w:rsidR="00CF0D39">
        <w:rPr>
          <w:rFonts w:ascii="Arial" w:hAnsi="Arial" w:cs="Arial"/>
          <w:b/>
          <w:color w:val="0070C0"/>
        </w:rPr>
        <w:t xml:space="preserve"> 1</w:t>
      </w:r>
    </w:p>
    <w:p w14:paraId="5D0F9101" w14:textId="77777777" w:rsidR="00CF0D39" w:rsidRDefault="00CF0D39">
      <w:pPr>
        <w:spacing w:after="0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br w:type="page"/>
      </w:r>
    </w:p>
    <w:p w14:paraId="7B375183" w14:textId="07E91371" w:rsidR="00CF0D39" w:rsidRPr="00FF1092" w:rsidRDefault="00CF0D39" w:rsidP="00CF0D39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2</w:t>
      </w:r>
    </w:p>
    <w:p w14:paraId="4881319B" w14:textId="77777777" w:rsidR="00CF0D39" w:rsidRPr="00CF0D39" w:rsidRDefault="00CF0D39" w:rsidP="00CF0D3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14" w:name="_Toc13090665"/>
      <w:r w:rsidRPr="00CF0D39">
        <w:rPr>
          <w:rFonts w:ascii="Arial" w:eastAsia="SimSun" w:hAnsi="Arial"/>
          <w:sz w:val="36"/>
        </w:rPr>
        <w:t>5</w:t>
      </w:r>
      <w:r w:rsidRPr="00CF0D39">
        <w:rPr>
          <w:rFonts w:ascii="Arial" w:eastAsia="SimSun" w:hAnsi="Arial" w:hint="eastAsia"/>
          <w:sz w:val="36"/>
          <w:lang w:eastAsia="zh-CN"/>
        </w:rPr>
        <w:tab/>
      </w:r>
      <w:r w:rsidRPr="00CF0D39">
        <w:rPr>
          <w:rFonts w:ascii="Arial" w:eastAsia="SimSun" w:hAnsi="Arial"/>
          <w:sz w:val="36"/>
        </w:rPr>
        <w:t>Demodulation performance requirements</w:t>
      </w:r>
      <w:r w:rsidRPr="00CF0D39">
        <w:rPr>
          <w:rFonts w:ascii="Arial" w:eastAsia="SimSun" w:hAnsi="Arial" w:hint="eastAsia"/>
          <w:sz w:val="36"/>
        </w:rPr>
        <w:t xml:space="preserve"> (Conducted requirements)</w:t>
      </w:r>
      <w:bookmarkEnd w:id="14"/>
    </w:p>
    <w:p w14:paraId="1F58F2FC" w14:textId="77777777" w:rsidR="00CF0D39" w:rsidRPr="00CF0D39" w:rsidRDefault="00CF0D39" w:rsidP="00CF0D3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5" w:name="_Toc13090666"/>
      <w:r w:rsidRPr="00CF0D39">
        <w:rPr>
          <w:rFonts w:ascii="Arial" w:eastAsia="SimSun" w:hAnsi="Arial"/>
          <w:sz w:val="32"/>
        </w:rPr>
        <w:t>5.1</w:t>
      </w:r>
      <w:r w:rsidRPr="00CF0D39">
        <w:rPr>
          <w:rFonts w:ascii="Arial" w:eastAsia="SimSun" w:hAnsi="Arial" w:hint="eastAsia"/>
          <w:sz w:val="32"/>
          <w:lang w:eastAsia="zh-CN"/>
        </w:rPr>
        <w:tab/>
      </w:r>
      <w:r w:rsidRPr="00CF0D39">
        <w:rPr>
          <w:rFonts w:ascii="Arial" w:eastAsia="SimSun" w:hAnsi="Arial" w:hint="eastAsia"/>
          <w:sz w:val="32"/>
        </w:rPr>
        <w:t>General</w:t>
      </w:r>
      <w:bookmarkEnd w:id="15"/>
    </w:p>
    <w:p w14:paraId="326E61B3" w14:textId="77777777" w:rsidR="00CF0D39" w:rsidRPr="00CF0D39" w:rsidRDefault="00CF0D39" w:rsidP="00CF0D3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6" w:name="_Toc13090667"/>
      <w:r w:rsidRPr="00CF0D39">
        <w:rPr>
          <w:rFonts w:ascii="Arial" w:eastAsia="SimSun" w:hAnsi="Arial"/>
          <w:sz w:val="28"/>
        </w:rPr>
        <w:t>5.1.1</w:t>
      </w:r>
      <w:r w:rsidRPr="00CF0D39">
        <w:rPr>
          <w:rFonts w:ascii="Arial" w:eastAsia="SimSun" w:hAnsi="Arial" w:hint="eastAsia"/>
          <w:sz w:val="28"/>
          <w:lang w:eastAsia="zh-CN"/>
        </w:rPr>
        <w:tab/>
      </w:r>
      <w:r w:rsidRPr="00CF0D39">
        <w:rPr>
          <w:rFonts w:ascii="Arial" w:eastAsia="SimSun" w:hAnsi="Arial"/>
          <w:sz w:val="28"/>
        </w:rPr>
        <w:t>Applicability of requirements</w:t>
      </w:r>
      <w:bookmarkEnd w:id="16"/>
    </w:p>
    <w:p w14:paraId="4FA6D3B0" w14:textId="77777777" w:rsidR="00CF0D39" w:rsidRPr="00CF0D39" w:rsidRDefault="00CF0D39" w:rsidP="00CF0D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7" w:name="_Toc13090668"/>
      <w:r w:rsidRPr="00CF0D39">
        <w:rPr>
          <w:rFonts w:ascii="Arial" w:eastAsia="SimSun" w:hAnsi="Arial"/>
          <w:sz w:val="24"/>
        </w:rPr>
        <w:t>5.1.1.1</w:t>
      </w:r>
      <w:r w:rsidRPr="00CF0D39">
        <w:rPr>
          <w:rFonts w:ascii="Arial" w:eastAsia="SimSun" w:hAnsi="Arial" w:hint="eastAsia"/>
          <w:sz w:val="24"/>
        </w:rPr>
        <w:tab/>
      </w:r>
      <w:r w:rsidRPr="00CF0D39">
        <w:rPr>
          <w:rFonts w:ascii="Arial" w:eastAsia="SimSun" w:hAnsi="Arial"/>
          <w:sz w:val="24"/>
        </w:rPr>
        <w:t>General</w:t>
      </w:r>
      <w:bookmarkEnd w:id="17"/>
    </w:p>
    <w:p w14:paraId="4E13E19A" w14:textId="77777777" w:rsidR="00CF0D39" w:rsidRPr="00CF0D39" w:rsidRDefault="00CF0D39" w:rsidP="00CF0D39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F0D39">
        <w:rPr>
          <w:rFonts w:eastAsia="SimSun"/>
        </w:rPr>
        <w:t>The minimum performance requirements are applicable to all FR1 operating bands defined in TS 38.101-1</w:t>
      </w:r>
      <w:r w:rsidRPr="00CF0D39">
        <w:rPr>
          <w:rFonts w:eastAsia="SimSun" w:hint="eastAsia"/>
          <w:lang w:eastAsia="zh-CN"/>
        </w:rPr>
        <w:t>[6]</w:t>
      </w:r>
      <w:r w:rsidRPr="00CF0D39">
        <w:rPr>
          <w:rFonts w:eastAsia="SimSun"/>
        </w:rPr>
        <w:t>.</w:t>
      </w:r>
    </w:p>
    <w:p w14:paraId="6BC2A28A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 xml:space="preserve">The minimum performance requirements in Clause 5 </w:t>
      </w:r>
      <w:r w:rsidRPr="00CF0D39">
        <w:rPr>
          <w:rFonts w:eastAsia="SimSun" w:hint="eastAsia"/>
          <w:lang w:eastAsia="zh-CN"/>
        </w:rPr>
        <w:t>are</w:t>
      </w:r>
      <w:r w:rsidRPr="00CF0D39">
        <w:rPr>
          <w:rFonts w:eastAsia="SimSun"/>
          <w:lang w:eastAsia="zh-CN"/>
        </w:rPr>
        <w:t xml:space="preserve"> </w:t>
      </w:r>
      <w:r w:rsidRPr="00CF0D39">
        <w:rPr>
          <w:rFonts w:eastAsia="SimSun"/>
        </w:rPr>
        <w:t>mandat</w:t>
      </w:r>
      <w:r w:rsidRPr="00CF0D39">
        <w:rPr>
          <w:rFonts w:eastAsia="SimSun" w:hint="eastAsia"/>
          <w:lang w:eastAsia="zh-CN"/>
        </w:rPr>
        <w:t>o</w:t>
      </w:r>
      <w:r w:rsidRPr="00CF0D39">
        <w:rPr>
          <w:rFonts w:eastAsia="SimSun"/>
        </w:rPr>
        <w:t>ry for UE supporting NR operation, except test cases listed in Clause</w:t>
      </w:r>
      <w:r w:rsidRPr="00CF0D39">
        <w:rPr>
          <w:rFonts w:eastAsia="SimSun" w:hint="eastAsia"/>
          <w:lang w:eastAsia="zh-CN"/>
        </w:rPr>
        <w:t>s</w:t>
      </w:r>
      <w:r w:rsidRPr="00CF0D39">
        <w:rPr>
          <w:rFonts w:eastAsia="SimSun"/>
        </w:rPr>
        <w:t xml:space="preserve"> 5.1.1.3</w:t>
      </w:r>
      <w:r w:rsidRPr="00CF0D39">
        <w:rPr>
          <w:rFonts w:eastAsia="SimSun" w:hint="eastAsia"/>
          <w:lang w:eastAsia="zh-CN"/>
        </w:rPr>
        <w:t>, 5.1.1.4</w:t>
      </w:r>
      <w:r w:rsidRPr="00CF0D39">
        <w:rPr>
          <w:rFonts w:eastAsia="SimSun"/>
        </w:rPr>
        <w:t>.</w:t>
      </w:r>
    </w:p>
    <w:p w14:paraId="24E280EB" w14:textId="77777777" w:rsidR="00CF0D39" w:rsidRPr="00CF0D39" w:rsidRDefault="00CF0D39" w:rsidP="00CF0D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8" w:name="_Toc13090669"/>
      <w:r w:rsidRPr="00CF0D39">
        <w:rPr>
          <w:rFonts w:ascii="Arial" w:eastAsia="SimSun" w:hAnsi="Arial"/>
          <w:sz w:val="24"/>
        </w:rPr>
        <w:t>5.1.1.2</w:t>
      </w:r>
      <w:r w:rsidRPr="00CF0D39">
        <w:rPr>
          <w:rFonts w:ascii="Arial" w:eastAsia="SimSun" w:hAnsi="Arial" w:hint="eastAsia"/>
          <w:sz w:val="24"/>
        </w:rPr>
        <w:tab/>
      </w:r>
      <w:r w:rsidRPr="00CF0D39">
        <w:rPr>
          <w:rFonts w:ascii="Arial" w:eastAsia="SimSun" w:hAnsi="Arial"/>
          <w:sz w:val="24"/>
        </w:rPr>
        <w:t>Applicability of requirements for different number of RX antenna ports</w:t>
      </w:r>
      <w:bookmarkEnd w:id="18"/>
    </w:p>
    <w:p w14:paraId="207889B8" w14:textId="77777777" w:rsidR="00CF0D39" w:rsidRPr="00CF0D39" w:rsidRDefault="00CF0D39" w:rsidP="00CF0D39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F0D39">
        <w:rPr>
          <w:rFonts w:eastAsia="SimSun"/>
        </w:rPr>
        <w:t>The number of RX antenna ports for different RF operating bands is up to UE declaration.</w:t>
      </w:r>
    </w:p>
    <w:p w14:paraId="4B482339" w14:textId="77777777" w:rsidR="00CF0D39" w:rsidRPr="00CF0D39" w:rsidRDefault="00CF0D39" w:rsidP="00CF0D39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F0D39">
        <w:rPr>
          <w:rFonts w:eastAsia="SimSun"/>
        </w:rPr>
        <w:t>The UE shall support 2 or 4 RX antenna ports for different RF operating bands. The operating bands, where 4 RX antenna ports shall be the baseline, are defined in Clause 7.</w:t>
      </w:r>
      <w:r w:rsidRPr="00CF0D39">
        <w:rPr>
          <w:rFonts w:eastAsia="SimSun" w:hint="eastAsia"/>
          <w:lang w:eastAsia="zh-CN"/>
        </w:rPr>
        <w:t>2</w:t>
      </w:r>
      <w:r w:rsidRPr="00CF0D39">
        <w:rPr>
          <w:rFonts w:eastAsia="SimSun"/>
        </w:rPr>
        <w:t xml:space="preserve"> of TS 38.101-1 </w:t>
      </w:r>
      <w:r w:rsidRPr="00CF0D39">
        <w:rPr>
          <w:rFonts w:eastAsia="SimSun" w:hint="eastAsia"/>
          <w:lang w:eastAsia="zh-CN"/>
        </w:rPr>
        <w:t>[6</w:t>
      </w:r>
      <w:r w:rsidRPr="00CF0D39">
        <w:rPr>
          <w:rFonts w:eastAsia="SimSun"/>
        </w:rPr>
        <w:t>]. The UE requirements applicability for UEs with different number of RX antenna ports is defined in Table 5.1.1.2-1.</w:t>
      </w:r>
    </w:p>
    <w:p w14:paraId="297C1135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5.1.1.2-1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4"/>
        <w:gridCol w:w="1798"/>
        <w:gridCol w:w="4175"/>
      </w:tblGrid>
      <w:tr w:rsidR="00CF0D39" w:rsidRPr="00CF0D39" w14:paraId="32880713" w14:textId="77777777" w:rsidTr="00CF0D39">
        <w:trPr>
          <w:trHeight w:val="58"/>
          <w:jc w:val="center"/>
        </w:trPr>
        <w:tc>
          <w:tcPr>
            <w:tcW w:w="1170" w:type="pct"/>
          </w:tcPr>
          <w:p w14:paraId="17ACED6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14:paraId="601B74E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14:paraId="185FE95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</w:tr>
      <w:tr w:rsidR="00CF0D39" w:rsidRPr="00CF0D39" w14:paraId="21EE575F" w14:textId="77777777" w:rsidTr="00CF0D39">
        <w:trPr>
          <w:trHeight w:val="153"/>
          <w:jc w:val="center"/>
        </w:trPr>
        <w:tc>
          <w:tcPr>
            <w:tcW w:w="1170" w:type="pct"/>
            <w:vMerge w:val="restart"/>
          </w:tcPr>
          <w:p w14:paraId="2784348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 xml:space="preserve">UE supports only 2RX </w:t>
            </w:r>
          </w:p>
        </w:tc>
        <w:tc>
          <w:tcPr>
            <w:tcW w:w="1153" w:type="pct"/>
          </w:tcPr>
          <w:p w14:paraId="15DFE39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2677" w:type="pct"/>
            <w:shd w:val="clear" w:color="auto" w:fill="auto"/>
          </w:tcPr>
          <w:p w14:paraId="492B6C8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All tests in Clause 5.2.2</w:t>
            </w:r>
          </w:p>
        </w:tc>
      </w:tr>
      <w:tr w:rsidR="00CF0D39" w:rsidRPr="00CF0D39" w14:paraId="234ECA9A" w14:textId="77777777" w:rsidTr="00CF0D39">
        <w:trPr>
          <w:trHeight w:val="153"/>
          <w:jc w:val="center"/>
        </w:trPr>
        <w:tc>
          <w:tcPr>
            <w:tcW w:w="1170" w:type="pct"/>
            <w:vMerge/>
          </w:tcPr>
          <w:p w14:paraId="4F9AAE6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14:paraId="7C22806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2677" w:type="pct"/>
            <w:shd w:val="clear" w:color="auto" w:fill="auto"/>
          </w:tcPr>
          <w:p w14:paraId="52A51CC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All tests in Clause 5.3.2</w:t>
            </w:r>
          </w:p>
        </w:tc>
      </w:tr>
      <w:tr w:rsidR="00CF0D39" w:rsidRPr="00CF0D39" w14:paraId="5339D686" w14:textId="77777777" w:rsidTr="00CF0D39">
        <w:trPr>
          <w:trHeight w:val="153"/>
          <w:jc w:val="center"/>
        </w:trPr>
        <w:tc>
          <w:tcPr>
            <w:tcW w:w="1170" w:type="pct"/>
            <w:vMerge/>
          </w:tcPr>
          <w:p w14:paraId="20BF3F8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14:paraId="63F4DFC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2677" w:type="pct"/>
            <w:shd w:val="clear" w:color="auto" w:fill="auto"/>
          </w:tcPr>
          <w:p w14:paraId="4438D46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All tests in Clause 5.4.2</w:t>
            </w:r>
          </w:p>
        </w:tc>
      </w:tr>
      <w:tr w:rsidR="00CF0D39" w:rsidRPr="00CF0D39" w14:paraId="087A0B75" w14:textId="77777777" w:rsidTr="00CF0D39">
        <w:trPr>
          <w:trHeight w:val="153"/>
          <w:jc w:val="center"/>
        </w:trPr>
        <w:tc>
          <w:tcPr>
            <w:tcW w:w="1170" w:type="pct"/>
            <w:vMerge w:val="restart"/>
          </w:tcPr>
          <w:p w14:paraId="6CE7C1B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UE supports only 4RX or both 2RX and 4RX</w:t>
            </w:r>
          </w:p>
        </w:tc>
        <w:tc>
          <w:tcPr>
            <w:tcW w:w="1153" w:type="pct"/>
          </w:tcPr>
          <w:p w14:paraId="11FFB76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2677" w:type="pct"/>
            <w:shd w:val="clear" w:color="auto" w:fill="auto"/>
          </w:tcPr>
          <w:p w14:paraId="1A2B416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All tests in Clause 5.2.3</w:t>
            </w:r>
          </w:p>
        </w:tc>
      </w:tr>
      <w:tr w:rsidR="00CF0D39" w:rsidRPr="00CF0D39" w14:paraId="1968CB77" w14:textId="77777777" w:rsidTr="00CF0D39">
        <w:trPr>
          <w:trHeight w:val="153"/>
          <w:jc w:val="center"/>
        </w:trPr>
        <w:tc>
          <w:tcPr>
            <w:tcW w:w="1170" w:type="pct"/>
            <w:vMerge/>
          </w:tcPr>
          <w:p w14:paraId="4D16299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14:paraId="66469ED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2677" w:type="pct"/>
            <w:shd w:val="clear" w:color="auto" w:fill="auto"/>
          </w:tcPr>
          <w:p w14:paraId="3E49345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All tests in Clause 5.3.3</w:t>
            </w:r>
          </w:p>
        </w:tc>
      </w:tr>
      <w:tr w:rsidR="00CF0D39" w:rsidRPr="00CF0D39" w14:paraId="3341C2D6" w14:textId="77777777" w:rsidTr="00CF0D39">
        <w:trPr>
          <w:trHeight w:val="153"/>
          <w:jc w:val="center"/>
        </w:trPr>
        <w:tc>
          <w:tcPr>
            <w:tcW w:w="1170" w:type="pct"/>
            <w:vMerge/>
          </w:tcPr>
          <w:p w14:paraId="6452450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14:paraId="432E411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2677" w:type="pct"/>
            <w:shd w:val="clear" w:color="auto" w:fill="auto"/>
          </w:tcPr>
          <w:p w14:paraId="608396E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 xml:space="preserve">All tests in Clause 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5.4.2 or 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5.4.3</w:t>
            </w:r>
            <w:r w:rsidRPr="00CF0D39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 xml:space="preserve"> (Note)</w:t>
            </w:r>
          </w:p>
        </w:tc>
      </w:tr>
      <w:tr w:rsidR="00CF0D39" w:rsidRPr="00CF0D39" w14:paraId="2DD5DAF1" w14:textId="77777777" w:rsidTr="00CF0D39">
        <w:trPr>
          <w:trHeight w:val="153"/>
          <w:jc w:val="center"/>
        </w:trPr>
        <w:tc>
          <w:tcPr>
            <w:tcW w:w="1" w:type="pct"/>
            <w:gridSpan w:val="3"/>
          </w:tcPr>
          <w:p w14:paraId="7CDC632E" w14:textId="77777777" w:rsidR="00CF0D39" w:rsidRPr="00CF0D39" w:rsidRDefault="00CF0D39" w:rsidP="00CF0D3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Note: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ab/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Requirements for PBCH with 4Rx is up to UE declaration</w:t>
            </w:r>
          </w:p>
        </w:tc>
      </w:tr>
    </w:tbl>
    <w:p w14:paraId="003D1384" w14:textId="77777777" w:rsidR="00CF0D39" w:rsidRPr="00CF0D39" w:rsidRDefault="00CF0D39" w:rsidP="00CF0D39">
      <w:pPr>
        <w:rPr>
          <w:rFonts w:eastAsia="SimSun"/>
        </w:rPr>
      </w:pPr>
    </w:p>
    <w:p w14:paraId="422258C3" w14:textId="77777777" w:rsidR="00CF0D39" w:rsidRPr="00CF0D39" w:rsidRDefault="00CF0D39" w:rsidP="00CF0D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9" w:name="_Toc13090670"/>
      <w:r w:rsidRPr="00CF0D39">
        <w:rPr>
          <w:rFonts w:ascii="Arial" w:eastAsia="SimSun" w:hAnsi="Arial"/>
          <w:sz w:val="24"/>
        </w:rPr>
        <w:t>5.1.1.3</w:t>
      </w:r>
      <w:r w:rsidRPr="00CF0D39">
        <w:rPr>
          <w:rFonts w:ascii="Arial" w:eastAsia="SimSun" w:hAnsi="Arial" w:hint="eastAsia"/>
          <w:sz w:val="24"/>
        </w:rPr>
        <w:tab/>
      </w:r>
      <w:r w:rsidRPr="00CF0D39">
        <w:rPr>
          <w:rFonts w:ascii="Arial" w:eastAsia="SimSun" w:hAnsi="Arial"/>
          <w:sz w:val="24"/>
        </w:rPr>
        <w:t xml:space="preserve">Applicability of requirements for optional UE </w:t>
      </w:r>
      <w:r w:rsidRPr="00CF0D39">
        <w:rPr>
          <w:rFonts w:ascii="Arial" w:eastAsia="SimSun" w:hAnsi="Arial" w:hint="eastAsia"/>
          <w:sz w:val="24"/>
          <w:lang w:eastAsia="zh-CN"/>
        </w:rPr>
        <w:t>features</w:t>
      </w:r>
      <w:bookmarkEnd w:id="19"/>
    </w:p>
    <w:p w14:paraId="3AB41851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 xml:space="preserve">For UE which supports optional UE </w:t>
      </w:r>
      <w:r w:rsidRPr="00CF0D39">
        <w:rPr>
          <w:rFonts w:eastAsia="SimSun" w:hint="eastAsia"/>
          <w:lang w:eastAsia="zh-CN"/>
        </w:rPr>
        <w:t>features</w:t>
      </w:r>
      <w:r w:rsidRPr="00CF0D39">
        <w:rPr>
          <w:rFonts w:eastAsia="SimSun"/>
        </w:rPr>
        <w:t xml:space="preserve"> the additional performance requirements from Table 5.1.1.3-1 should be applied.</w:t>
      </w:r>
    </w:p>
    <w:p w14:paraId="2A15BDBC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CF0D39">
        <w:rPr>
          <w:rFonts w:ascii="Arial" w:eastAsia="SimSun" w:hAnsi="Arial"/>
          <w:b/>
        </w:rPr>
        <w:lastRenderedPageBreak/>
        <w:t>Table 5.1.1.3-1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Requirements applicability for optional UE </w:t>
      </w:r>
      <w:r w:rsidRPr="00CF0D39">
        <w:rPr>
          <w:rFonts w:ascii="Arial" w:eastAsia="SimSun" w:hAnsi="Arial" w:hint="eastAsia"/>
          <w:b/>
          <w:lang w:eastAsia="zh-CN"/>
        </w:rPr>
        <w:t>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6"/>
        <w:gridCol w:w="1001"/>
        <w:gridCol w:w="849"/>
        <w:gridCol w:w="2355"/>
        <w:gridCol w:w="2680"/>
      </w:tblGrid>
      <w:tr w:rsidR="00CF0D39" w:rsidRPr="00CF0D39" w14:paraId="31EE3D63" w14:textId="77777777" w:rsidTr="00CF0D39">
        <w:trPr>
          <w:trHeight w:val="58"/>
        </w:trPr>
        <w:tc>
          <w:tcPr>
            <w:tcW w:w="1422" w:type="pct"/>
          </w:tcPr>
          <w:p w14:paraId="1F1C94C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UE feature/capability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[14]</w:t>
            </w:r>
          </w:p>
        </w:tc>
        <w:tc>
          <w:tcPr>
            <w:tcW w:w="961" w:type="pct"/>
            <w:gridSpan w:val="2"/>
          </w:tcPr>
          <w:p w14:paraId="2683D0E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224" w:type="pct"/>
            <w:shd w:val="clear" w:color="auto" w:fill="auto"/>
          </w:tcPr>
          <w:p w14:paraId="29F24CD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93" w:type="pct"/>
          </w:tcPr>
          <w:p w14:paraId="4F7AB7E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CF0D39" w:rsidRPr="00CF0D39" w14:paraId="46642F12" w14:textId="77777777" w:rsidTr="00CF0D39">
        <w:trPr>
          <w:trHeight w:val="153"/>
        </w:trPr>
        <w:tc>
          <w:tcPr>
            <w:tcW w:w="1422" w:type="pct"/>
            <w:vMerge w:val="restart"/>
          </w:tcPr>
          <w:p w14:paraId="1BB5CD58" w14:textId="7591BC99" w:rsidR="00CF0D39" w:rsidRPr="00CF0D39" w:rsidRDefault="00851FAF" w:rsidP="008F14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0" w:author="Intel (RAN4 #92)" w:date="2019-08-29T16:48:00Z">
              <w:r w:rsidRPr="00851FAF">
                <w:rPr>
                  <w:rFonts w:ascii="Arial" w:eastAsia="SimSun" w:hAnsi="Arial"/>
                  <w:sz w:val="18"/>
                  <w:lang w:val="en-US" w:eastAsia="zh-CN"/>
                </w:rPr>
                <w:t>SU-MIMO Interference Mitigation advanced receiver</w:t>
              </w:r>
              <w:r w:rsidRPr="00CF0D39" w:rsidDel="0041392D">
                <w:rPr>
                  <w:rFonts w:ascii="Arial" w:eastAsia="SimSun" w:hAnsi="Arial"/>
                  <w:sz w:val="18"/>
                  <w:lang w:val="en-US" w:eastAsia="zh-CN"/>
                </w:rPr>
                <w:t xml:space="preserve"> </w:t>
              </w:r>
            </w:ins>
            <w:del w:id="21" w:author="Intel (RAN4 #92)" w:date="2019-08-16T11:10:00Z">
              <w:r w:rsidR="00CF0D39" w:rsidRPr="00CF0D39" w:rsidDel="0041392D">
                <w:rPr>
                  <w:rFonts w:ascii="Arial" w:eastAsia="SimSun" w:hAnsi="Arial"/>
                  <w:sz w:val="18"/>
                  <w:lang w:val="en-US" w:eastAsia="zh-CN"/>
                </w:rPr>
                <w:delText>Enhanced Type X receiver</w:delText>
              </w:r>
            </w:del>
          </w:p>
        </w:tc>
        <w:tc>
          <w:tcPr>
            <w:tcW w:w="520" w:type="pct"/>
          </w:tcPr>
          <w:p w14:paraId="28935C4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41" w:type="pct"/>
            <w:shd w:val="clear" w:color="auto" w:fill="auto"/>
          </w:tcPr>
          <w:p w14:paraId="3848935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14:paraId="5349789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.1.1 Minimum requirements for PDSCH Mapping Type A (Test 3-1)</w:t>
            </w:r>
          </w:p>
          <w:p w14:paraId="44A4796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74D2F70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.3.1.1 Minimum requirements for PDSCH Mapping Type A (Test 5-1)</w:t>
            </w:r>
          </w:p>
        </w:tc>
        <w:tc>
          <w:tcPr>
            <w:tcW w:w="1393" w:type="pct"/>
            <w:vMerge w:val="restart"/>
          </w:tcPr>
          <w:p w14:paraId="5C5BBCB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CF0D39" w:rsidRPr="00CF0D39" w14:paraId="7653AED5" w14:textId="77777777" w:rsidTr="00CF0D39">
        <w:trPr>
          <w:trHeight w:val="58"/>
        </w:trPr>
        <w:tc>
          <w:tcPr>
            <w:tcW w:w="1422" w:type="pct"/>
            <w:vMerge/>
          </w:tcPr>
          <w:p w14:paraId="0C6E96E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20" w:type="pct"/>
          </w:tcPr>
          <w:p w14:paraId="09A04C8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41" w:type="pct"/>
            <w:shd w:val="clear" w:color="auto" w:fill="auto"/>
          </w:tcPr>
          <w:p w14:paraId="65A48F6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14:paraId="751DB99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.2.1 Minimum requirements for PDSCH Mapping Type A (Test 3-1)</w:t>
            </w:r>
          </w:p>
          <w:p w14:paraId="1065633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C9B358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.3.2.1 Minimum requirements for PDSCH Mapping Type A (Test 5-1)</w:t>
            </w:r>
          </w:p>
        </w:tc>
        <w:tc>
          <w:tcPr>
            <w:tcW w:w="1393" w:type="pct"/>
            <w:vMerge/>
          </w:tcPr>
          <w:p w14:paraId="0961570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CF0D39" w:rsidRPr="00CF0D39" w14:paraId="13BA6F29" w14:textId="77777777" w:rsidTr="00CF0D39">
        <w:trPr>
          <w:trHeight w:val="58"/>
        </w:trPr>
        <w:tc>
          <w:tcPr>
            <w:tcW w:w="1422" w:type="pct"/>
          </w:tcPr>
          <w:p w14:paraId="036709A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A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lternative additional DMRS position for co-existence with LTE CRS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i/>
                <w:sz w:val="18"/>
              </w:rPr>
              <w:t>(</w:t>
            </w:r>
            <w:proofErr w:type="spellStart"/>
            <w:r w:rsidRPr="00CF0D39">
              <w:rPr>
                <w:rFonts w:ascii="Arial" w:eastAsia="SimSun" w:hAnsi="Arial"/>
                <w:i/>
                <w:sz w:val="18"/>
              </w:rPr>
              <w:t>additionalDMRS</w:t>
            </w:r>
            <w:proofErr w:type="spellEnd"/>
            <w:r w:rsidRPr="00CF0D39">
              <w:rPr>
                <w:rFonts w:ascii="Arial" w:eastAsia="SimSun" w:hAnsi="Arial"/>
                <w:i/>
                <w:sz w:val="18"/>
              </w:rPr>
              <w:t>-DL-Alt)</w:t>
            </w:r>
          </w:p>
        </w:tc>
        <w:tc>
          <w:tcPr>
            <w:tcW w:w="520" w:type="pct"/>
          </w:tcPr>
          <w:p w14:paraId="22EB2C0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41" w:type="pct"/>
            <w:shd w:val="clear" w:color="auto" w:fill="auto"/>
          </w:tcPr>
          <w:p w14:paraId="3305F8B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14:paraId="07245AD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.1.4 Minimum requirements for PDSCH Mapping Type A and LTE-NR coexistence (Test 1-2)</w:t>
            </w:r>
          </w:p>
          <w:p w14:paraId="18BD4DA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15818C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.3.1.4 Minimum requirements for PDSCH Mapping Type A and LTE-NR coexistence (Test 1-2)</w:t>
            </w:r>
          </w:p>
        </w:tc>
        <w:tc>
          <w:tcPr>
            <w:tcW w:w="1393" w:type="pct"/>
          </w:tcPr>
          <w:p w14:paraId="1BBBEE8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</w:tbl>
    <w:p w14:paraId="7247419F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32AD66C6" w14:textId="77777777" w:rsidR="00CF0D39" w:rsidRPr="00CF0D39" w:rsidRDefault="00CF0D39" w:rsidP="00CF0D39">
      <w:pPr>
        <w:keepNext/>
        <w:keepLines/>
        <w:spacing w:before="120"/>
        <w:ind w:left="1418" w:hanging="1418"/>
        <w:outlineLvl w:val="3"/>
        <w:rPr>
          <w:rFonts w:ascii="Arial" w:eastAsia="SimSun" w:hAnsi="Arial" w:cs="Arial"/>
          <w:sz w:val="24"/>
        </w:rPr>
      </w:pPr>
      <w:bookmarkStart w:id="22" w:name="_Toc13090671"/>
      <w:r w:rsidRPr="00CF0D39">
        <w:rPr>
          <w:rFonts w:ascii="Arial" w:eastAsia="SimSun" w:hAnsi="Arial" w:cs="Arial"/>
          <w:sz w:val="24"/>
        </w:rPr>
        <w:t>5.1.1.4</w:t>
      </w:r>
      <w:r w:rsidRPr="00CF0D39">
        <w:rPr>
          <w:rFonts w:ascii="Arial" w:eastAsia="SimSun" w:hAnsi="Arial" w:cs="Arial"/>
          <w:sz w:val="24"/>
        </w:rPr>
        <w:tab/>
        <w:t>Applicability of requirements for mandatory UE features with capability signalling</w:t>
      </w:r>
      <w:bookmarkEnd w:id="22"/>
    </w:p>
    <w:p w14:paraId="414C9711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>For UE which supports mandatory UE features with capability signalling the additional performance requirements from Table 5.1.1.4-1 should be applied.</w:t>
      </w:r>
    </w:p>
    <w:p w14:paraId="324C388D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5.1.1.4-1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7"/>
        <w:gridCol w:w="1148"/>
        <w:gridCol w:w="927"/>
        <w:gridCol w:w="2593"/>
        <w:gridCol w:w="1943"/>
      </w:tblGrid>
      <w:tr w:rsidR="00CF0D39" w:rsidRPr="00CF0D39" w14:paraId="2D478D48" w14:textId="77777777" w:rsidTr="00CF0D39">
        <w:trPr>
          <w:trHeight w:val="58"/>
        </w:trPr>
        <w:tc>
          <w:tcPr>
            <w:tcW w:w="1464" w:type="pct"/>
          </w:tcPr>
          <w:p w14:paraId="312236B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089ACF6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361239C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743EEE4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CF0D39" w:rsidRPr="00CF0D39" w14:paraId="3A8B2A66" w14:textId="77777777" w:rsidTr="00CF0D39">
        <w:trPr>
          <w:trHeight w:val="58"/>
        </w:trPr>
        <w:tc>
          <w:tcPr>
            <w:tcW w:w="1464" w:type="pct"/>
            <w:vMerge w:val="restart"/>
            <w:vAlign w:val="center"/>
          </w:tcPr>
          <w:p w14:paraId="2D03D04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256QAM modulation scheme for PDSCH for FR1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 xml:space="preserve"> (</w:t>
            </w:r>
            <w:r w:rsidRPr="00CF0D39">
              <w:rPr>
                <w:rFonts w:ascii="Arial" w:eastAsia="SimSun" w:hAnsi="Arial"/>
                <w:i/>
                <w:sz w:val="18"/>
              </w:rPr>
              <w:t>pdsch-256QAM-FR1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06594A4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2A8402A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567821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5.2.2.1.1 Minimum requirements for PDSCH Mapping Type A (Test 1-3)</w:t>
            </w:r>
          </w:p>
          <w:p w14:paraId="0EF74F2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0A462F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5.2.3.1.1 Minimum requirements for PDSCH Mapping Type A (Test 1-3)</w:t>
            </w:r>
          </w:p>
        </w:tc>
        <w:tc>
          <w:tcPr>
            <w:tcW w:w="1039" w:type="pct"/>
          </w:tcPr>
          <w:p w14:paraId="7D7632E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CF0D39" w:rsidRPr="00CF0D39" w14:paraId="46D69556" w14:textId="77777777" w:rsidTr="00CF0D39">
        <w:trPr>
          <w:trHeight w:val="58"/>
        </w:trPr>
        <w:tc>
          <w:tcPr>
            <w:tcW w:w="1464" w:type="pct"/>
            <w:vMerge/>
          </w:tcPr>
          <w:p w14:paraId="07E64F5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97D9C1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52DAB52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B64E1A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5.2.2.2.1 Minimum requirements for PDSCH Mapping Type A (Test 1-3)</w:t>
            </w:r>
          </w:p>
          <w:p w14:paraId="5832866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55A43F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5.2.3.2.1 Minimum requirements for PDSCH Mapping Type A (Test 1-3)</w:t>
            </w:r>
          </w:p>
        </w:tc>
        <w:tc>
          <w:tcPr>
            <w:tcW w:w="1039" w:type="pct"/>
          </w:tcPr>
          <w:p w14:paraId="12EDC62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CF0D39" w:rsidRPr="00CF0D39" w14:paraId="1C7C3295" w14:textId="77777777" w:rsidTr="00CF0D39">
        <w:trPr>
          <w:trHeight w:val="58"/>
        </w:trPr>
        <w:tc>
          <w:tcPr>
            <w:tcW w:w="1464" w:type="pct"/>
            <w:vMerge w:val="restart"/>
            <w:vAlign w:val="center"/>
          </w:tcPr>
          <w:p w14:paraId="312BEAA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 mapping type B (</w:t>
            </w:r>
            <w:proofErr w:type="spellStart"/>
            <w:r w:rsidRPr="00CF0D39">
              <w:rPr>
                <w:rFonts w:ascii="Arial" w:eastAsia="SimSun" w:hAnsi="Arial"/>
                <w:i/>
                <w:sz w:val="18"/>
              </w:rPr>
              <w:t>pdsch-MappingTypeB</w:t>
            </w:r>
            <w:proofErr w:type="spellEnd"/>
            <w:r w:rsidRPr="00CF0D39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7CD6879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4D1BE9F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2EC9C2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 xml:space="preserve">5.2.2.1.3 </w:t>
            </w:r>
            <w:r w:rsidRPr="00CF0D39">
              <w:rPr>
                <w:rFonts w:ascii="Arial" w:eastAsia="SimSun" w:hAnsi="Arial"/>
                <w:sz w:val="18"/>
              </w:rPr>
              <w:t>Minimum requirements for PDSCH Mapping Type B</w:t>
            </w:r>
          </w:p>
          <w:p w14:paraId="0A2F46B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52B84C9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 xml:space="preserve">5.2.3.1.3 </w:t>
            </w:r>
            <w:r w:rsidRPr="00CF0D39">
              <w:rPr>
                <w:rFonts w:ascii="Arial" w:eastAsia="SimSun" w:hAnsi="Arial"/>
                <w:sz w:val="18"/>
              </w:rPr>
              <w:t>Minimum requirements for PDSCH Mapping Type B</w:t>
            </w:r>
          </w:p>
        </w:tc>
        <w:tc>
          <w:tcPr>
            <w:tcW w:w="1039" w:type="pct"/>
          </w:tcPr>
          <w:p w14:paraId="0360327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CF0D39" w:rsidRPr="00CF0D39" w14:paraId="1D743A1B" w14:textId="77777777" w:rsidTr="00CF0D39">
        <w:trPr>
          <w:trHeight w:val="58"/>
        </w:trPr>
        <w:tc>
          <w:tcPr>
            <w:tcW w:w="1464" w:type="pct"/>
            <w:vMerge/>
          </w:tcPr>
          <w:p w14:paraId="63AD389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07602CF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0FA9666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0CA6E7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 xml:space="preserve">5.2.2.2.3 </w:t>
            </w:r>
            <w:r w:rsidRPr="00CF0D39">
              <w:rPr>
                <w:rFonts w:ascii="Arial" w:eastAsia="SimSun" w:hAnsi="Arial"/>
                <w:sz w:val="18"/>
              </w:rPr>
              <w:t>Minimum requirements for PDSCH Mapping Type B</w:t>
            </w:r>
          </w:p>
          <w:p w14:paraId="20FD688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4A103C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 xml:space="preserve">5.2.3.2.3 </w:t>
            </w:r>
            <w:r w:rsidRPr="00CF0D39">
              <w:rPr>
                <w:rFonts w:ascii="Arial" w:eastAsia="SimSun" w:hAnsi="Arial"/>
                <w:sz w:val="18"/>
              </w:rPr>
              <w:t>Minimum requirements for PDSCH Mapping Type B</w:t>
            </w:r>
          </w:p>
          <w:p w14:paraId="201B9EC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39" w:type="pct"/>
          </w:tcPr>
          <w:p w14:paraId="5EA5E5F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CF0D39" w:rsidRPr="00CF0D39" w14:paraId="17F12E3F" w14:textId="77777777" w:rsidTr="00CF0D39">
        <w:trPr>
          <w:trHeight w:val="58"/>
        </w:trPr>
        <w:tc>
          <w:tcPr>
            <w:tcW w:w="1464" w:type="pct"/>
            <w:vMerge w:val="restart"/>
            <w:vAlign w:val="center"/>
          </w:tcPr>
          <w:p w14:paraId="0EE5DD9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Rate-matching around LTE CRS (</w:t>
            </w:r>
            <w:proofErr w:type="spellStart"/>
            <w:r w:rsidRPr="00CF0D39">
              <w:rPr>
                <w:rFonts w:ascii="Arial" w:eastAsia="SimSun" w:hAnsi="Arial"/>
                <w:i/>
                <w:sz w:val="18"/>
              </w:rPr>
              <w:t>rateMatchingLTE</w:t>
            </w:r>
            <w:proofErr w:type="spellEnd"/>
            <w:r w:rsidRPr="00CF0D39">
              <w:rPr>
                <w:rFonts w:ascii="Arial" w:eastAsia="SimSun" w:hAnsi="Arial"/>
                <w:i/>
                <w:sz w:val="18"/>
              </w:rPr>
              <w:t>-CRS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237219F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6B5B9A4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439BB4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5.2.2.1.4 Minimum requirements for PDSCH Mapping Type A and LTE-NR coexistence </w:t>
            </w:r>
          </w:p>
        </w:tc>
        <w:tc>
          <w:tcPr>
            <w:tcW w:w="1039" w:type="pct"/>
          </w:tcPr>
          <w:p w14:paraId="25D282D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CF0D39" w:rsidRPr="00CF0D39" w14:paraId="70D905EE" w14:textId="77777777" w:rsidTr="00CF0D39">
        <w:trPr>
          <w:trHeight w:val="58"/>
        </w:trPr>
        <w:tc>
          <w:tcPr>
            <w:tcW w:w="1464" w:type="pct"/>
            <w:vMerge/>
          </w:tcPr>
          <w:p w14:paraId="1A87E1B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69EAA6C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6A0D322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74ADB4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 xml:space="preserve">5.2.3.1.4 </w:t>
            </w:r>
            <w:r w:rsidRPr="00CF0D39">
              <w:rPr>
                <w:rFonts w:ascii="Arial" w:eastAsia="SimSun" w:hAnsi="Arial"/>
                <w:sz w:val="18"/>
              </w:rPr>
              <w:t>Minimum requirements for PDSCH Mapping Type A and LTE-NR coexistence</w:t>
            </w:r>
          </w:p>
        </w:tc>
        <w:tc>
          <w:tcPr>
            <w:tcW w:w="1039" w:type="pct"/>
          </w:tcPr>
          <w:p w14:paraId="2DCB71C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CF0D39" w:rsidRPr="00CF0D39" w14:paraId="62C8F240" w14:textId="77777777" w:rsidTr="00CF0D39">
        <w:trPr>
          <w:trHeight w:val="58"/>
        </w:trPr>
        <w:tc>
          <w:tcPr>
            <w:tcW w:w="1464" w:type="pct"/>
            <w:vMerge w:val="restart"/>
            <w:vAlign w:val="center"/>
          </w:tcPr>
          <w:p w14:paraId="50C57A7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 xml:space="preserve">PDSCH MIMO layers </w:t>
            </w:r>
            <w:r w:rsidRPr="00CF0D39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CF0D39">
              <w:rPr>
                <w:rFonts w:ascii="Arial" w:eastAsia="SimSun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CF0D39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42F7FC9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3EA168F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144DC9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5.2.3.1.1  Minimum requirements for PDSCH Mapping Type A (Test 2-1, 2-2, 3-1, 4-1)</w:t>
            </w:r>
          </w:p>
        </w:tc>
        <w:tc>
          <w:tcPr>
            <w:tcW w:w="1039" w:type="pct"/>
          </w:tcPr>
          <w:p w14:paraId="59CE84C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CF0D39" w:rsidRPr="00CF0D39" w14:paraId="0E06F4DB" w14:textId="77777777" w:rsidTr="00CF0D39">
        <w:trPr>
          <w:trHeight w:val="58"/>
        </w:trPr>
        <w:tc>
          <w:tcPr>
            <w:tcW w:w="1464" w:type="pct"/>
            <w:vMerge/>
          </w:tcPr>
          <w:p w14:paraId="52027C4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4466B9B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33F04A7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466C4E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5.2.3.2.1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ab/>
              <w:t xml:space="preserve"> Minimum requirements for PDSCH Mapping Type A (Test 2-1, 2-2, 3-1, 4-1)</w:t>
            </w:r>
          </w:p>
        </w:tc>
        <w:tc>
          <w:tcPr>
            <w:tcW w:w="1039" w:type="pct"/>
          </w:tcPr>
          <w:p w14:paraId="159B9DF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</w:tbl>
    <w:p w14:paraId="3BEC21EB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6CDDFC3A" w14:textId="77777777" w:rsidR="00CF0D39" w:rsidRPr="00CF0D39" w:rsidRDefault="00CF0D39" w:rsidP="00CF0D3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23" w:name="_Toc13090672"/>
      <w:r w:rsidRPr="00CF0D39">
        <w:rPr>
          <w:rFonts w:ascii="Arial" w:eastAsia="SimSun" w:hAnsi="Arial"/>
          <w:sz w:val="32"/>
        </w:rPr>
        <w:t>5.</w:t>
      </w:r>
      <w:r w:rsidRPr="00CF0D39">
        <w:rPr>
          <w:rFonts w:ascii="Arial" w:eastAsia="SimSun" w:hAnsi="Arial" w:hint="eastAsia"/>
          <w:sz w:val="32"/>
        </w:rPr>
        <w:t>2</w:t>
      </w:r>
      <w:r w:rsidRPr="00CF0D39">
        <w:rPr>
          <w:rFonts w:ascii="Arial" w:eastAsia="SimSun" w:hAnsi="Arial" w:hint="eastAsia"/>
          <w:sz w:val="32"/>
          <w:lang w:eastAsia="zh-CN"/>
        </w:rPr>
        <w:tab/>
      </w:r>
      <w:r w:rsidRPr="00CF0D39">
        <w:rPr>
          <w:rFonts w:ascii="Arial" w:eastAsia="SimSun" w:hAnsi="Arial" w:hint="eastAsia"/>
          <w:sz w:val="32"/>
        </w:rPr>
        <w:t xml:space="preserve">PDSCH </w:t>
      </w:r>
      <w:r w:rsidRPr="00CF0D39">
        <w:rPr>
          <w:rFonts w:ascii="Arial" w:eastAsia="SimSun" w:hAnsi="Arial"/>
          <w:sz w:val="32"/>
        </w:rPr>
        <w:t>demodulation</w:t>
      </w:r>
      <w:r w:rsidRPr="00CF0D39">
        <w:rPr>
          <w:rFonts w:ascii="Arial" w:eastAsia="SimSun" w:hAnsi="Arial" w:hint="eastAsia"/>
          <w:sz w:val="32"/>
        </w:rPr>
        <w:t xml:space="preserve"> requirements</w:t>
      </w:r>
      <w:bookmarkEnd w:id="23"/>
    </w:p>
    <w:p w14:paraId="1B221E54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 xml:space="preserve">The parameters specified in </w:t>
      </w:r>
      <w:r w:rsidRPr="00CF0D39">
        <w:rPr>
          <w:rFonts w:eastAsia="SimSun" w:hint="eastAsia"/>
          <w:lang w:eastAsia="zh-CN"/>
        </w:rPr>
        <w:t>T</w:t>
      </w:r>
      <w:r w:rsidRPr="00CF0D39">
        <w:rPr>
          <w:rFonts w:eastAsia="SimSun"/>
        </w:rPr>
        <w:t>able 5.2-1 are valid for all PDSCH tests unless otherwise stated.</w:t>
      </w:r>
    </w:p>
    <w:p w14:paraId="06F24DAB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CF0D39" w:rsidRPr="00CF0D39" w14:paraId="4CE9D530" w14:textId="77777777" w:rsidTr="00CF0D39">
        <w:tc>
          <w:tcPr>
            <w:tcW w:w="5536" w:type="dxa"/>
            <w:gridSpan w:val="3"/>
            <w:shd w:val="clear" w:color="auto" w:fill="auto"/>
          </w:tcPr>
          <w:p w14:paraId="189A41B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14:paraId="70D88E0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04" w:type="dxa"/>
            <w:shd w:val="clear" w:color="auto" w:fill="auto"/>
          </w:tcPr>
          <w:p w14:paraId="3ECCABD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45DABB1B" w14:textId="77777777" w:rsidTr="00CF0D39">
        <w:tc>
          <w:tcPr>
            <w:tcW w:w="5536" w:type="dxa"/>
            <w:gridSpan w:val="3"/>
            <w:shd w:val="clear" w:color="auto" w:fill="auto"/>
            <w:vAlign w:val="center"/>
          </w:tcPr>
          <w:p w14:paraId="41A46A1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B87553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71DCFCC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CF0D39" w:rsidRPr="00CF0D39" w14:paraId="5025683D" w14:textId="77777777" w:rsidTr="00CF0D39">
        <w:tc>
          <w:tcPr>
            <w:tcW w:w="1824" w:type="dxa"/>
            <w:vMerge w:val="restart"/>
            <w:shd w:val="clear" w:color="auto" w:fill="auto"/>
            <w:vAlign w:val="center"/>
          </w:tcPr>
          <w:p w14:paraId="7348E00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/>
                <w:sz w:val="18"/>
              </w:rPr>
              <w:t>arrier configuration</w:t>
            </w: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4DC7A25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F0D39">
              <w:rPr>
                <w:rFonts w:ascii="Arial" w:eastAsia="SimSun" w:hAnsi="Arial"/>
                <w:sz w:val="18"/>
              </w:rPr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EAAF0B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7EE2716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44A0D905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461CD4A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5B18265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F0D39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883157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67DA815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15 or 30</w:t>
            </w:r>
          </w:p>
        </w:tc>
      </w:tr>
      <w:tr w:rsidR="00CF0D39" w:rsidRPr="00CF0D39" w14:paraId="76038FEE" w14:textId="77777777" w:rsidTr="00CF0D39">
        <w:tc>
          <w:tcPr>
            <w:tcW w:w="1824" w:type="dxa"/>
            <w:vMerge w:val="restart"/>
            <w:shd w:val="clear" w:color="auto" w:fill="auto"/>
            <w:vAlign w:val="center"/>
          </w:tcPr>
          <w:p w14:paraId="69B27CA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7F657C8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366D05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4A533AC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CF0D39" w:rsidRPr="00CF0D39" w14:paraId="6729D537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01B585E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2BDF1D9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97E79C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7411BA6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2348205D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4AE5954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649D30D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D66A23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6569B4C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as specified in </w:t>
            </w:r>
            <w:r w:rsidRPr="00CF0D39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CF0D39">
              <w:rPr>
                <w:rFonts w:ascii="Arial" w:eastAsia="SimSun" w:hAnsi="Arial"/>
                <w:sz w:val="18"/>
              </w:rPr>
              <w:t xml:space="preserve">5.3.2 of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TS</w:t>
            </w:r>
            <w:r w:rsidRPr="00CF0D39">
              <w:rPr>
                <w:rFonts w:ascii="Arial" w:eastAsia="SimSun" w:hAnsi="Arial"/>
                <w:sz w:val="18"/>
                <w:lang w:eastAsia="zh-CN"/>
              </w:rPr>
              <w:t> 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38.101-1</w:t>
            </w:r>
            <w:r w:rsidRPr="00CF0D39">
              <w:rPr>
                <w:rFonts w:ascii="Arial" w:eastAsia="SimSun" w:hAnsi="Arial"/>
                <w:sz w:val="18"/>
              </w:rPr>
              <w:t xml:space="preserve"> [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  <w:r w:rsidRPr="00CF0D39">
              <w:rPr>
                <w:rFonts w:ascii="Arial" w:eastAsia="SimSun" w:hAnsi="Arial"/>
                <w:sz w:val="18"/>
              </w:rPr>
              <w:t>] for tested channel bandwidth and subcarrier spacing</w:t>
            </w:r>
          </w:p>
        </w:tc>
      </w:tr>
      <w:tr w:rsidR="00CF0D39" w:rsidRPr="00CF0D39" w14:paraId="4AB087DF" w14:textId="77777777" w:rsidTr="00CF0D39">
        <w:tc>
          <w:tcPr>
            <w:tcW w:w="1824" w:type="dxa"/>
            <w:vMerge w:val="restart"/>
            <w:shd w:val="clear" w:color="auto" w:fill="auto"/>
            <w:vAlign w:val="center"/>
          </w:tcPr>
          <w:p w14:paraId="210E57D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3E4DAF7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550936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3F340BA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10429B48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71594D4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09F7744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SSB position in </w:t>
            </w: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53420C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6BD973F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CF0D39" w:rsidRPr="00CF0D39" w14:paraId="3E3DF724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664BD6D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067D22F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9B2133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F0D39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3404" w:type="dxa"/>
            <w:shd w:val="clear" w:color="auto" w:fill="auto"/>
            <w:vAlign w:val="center"/>
          </w:tcPr>
          <w:p w14:paraId="0F97665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CF0D39" w:rsidRPr="00CF0D39" w14:paraId="05DC1070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6A3EEA4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0AADB91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>First DMRS position for Type A PDSCH mapping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5A1D23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6C0B3AC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3A6AA3CD" w14:textId="77777777" w:rsidTr="00CF0D39">
        <w:tc>
          <w:tcPr>
            <w:tcW w:w="1824" w:type="dxa"/>
            <w:vMerge w:val="restart"/>
            <w:shd w:val="clear" w:color="auto" w:fill="auto"/>
            <w:vAlign w:val="center"/>
          </w:tcPr>
          <w:p w14:paraId="666F484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43FA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AD98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83DE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CF0D39" w:rsidRPr="00CF0D39" w14:paraId="3E57EC76" w14:textId="77777777" w:rsidTr="00CF0D39">
        <w:trPr>
          <w:trHeight w:val="165"/>
        </w:trPr>
        <w:tc>
          <w:tcPr>
            <w:tcW w:w="1824" w:type="dxa"/>
            <w:vMerge/>
            <w:shd w:val="clear" w:color="auto" w:fill="auto"/>
            <w:vAlign w:val="center"/>
          </w:tcPr>
          <w:p w14:paraId="281AB8C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905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342D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Symbols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86D5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0, 1</w:t>
            </w:r>
          </w:p>
        </w:tc>
      </w:tr>
      <w:tr w:rsidR="00CF0D39" w:rsidRPr="00CF0D39" w14:paraId="286D7B8C" w14:textId="77777777" w:rsidTr="00CF0D39">
        <w:trPr>
          <w:trHeight w:val="165"/>
        </w:trPr>
        <w:tc>
          <w:tcPr>
            <w:tcW w:w="1824" w:type="dxa"/>
            <w:vMerge/>
            <w:shd w:val="clear" w:color="auto" w:fill="auto"/>
            <w:vAlign w:val="center"/>
          </w:tcPr>
          <w:p w14:paraId="4E1751B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7CEE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A18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C7E7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Table 5.2-2 for tested channel bandwidth and subcarrier spacing</w:t>
            </w:r>
          </w:p>
        </w:tc>
      </w:tr>
      <w:tr w:rsidR="00CF0D39" w:rsidRPr="00CF0D39" w14:paraId="434713EE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0B29603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BB90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0B3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25F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1/AL8</w:t>
            </w:r>
          </w:p>
        </w:tc>
      </w:tr>
      <w:tr w:rsidR="00CF0D39" w:rsidRPr="00CF0D39" w14:paraId="2C8E51BC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18D4741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58B8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60A8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23D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689CB8AD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6AE26B5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CE4D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3C5E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FDF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1_1</w:t>
            </w:r>
          </w:p>
        </w:tc>
      </w:tr>
      <w:tr w:rsidR="00CF0D39" w:rsidRPr="00CF0D39" w14:paraId="6FA29D2B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5F65B28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F555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TCI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B21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DAC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CF0D39" w:rsidRPr="00CF0D39" w14:paraId="4C785B6D" w14:textId="77777777" w:rsidTr="00CF0D39"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74602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9707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625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CF0D39" w:rsidRPr="00CF0D39" w14:paraId="75292804" w14:textId="77777777" w:rsidTr="00CF0D39">
        <w:tc>
          <w:tcPr>
            <w:tcW w:w="1824" w:type="dxa"/>
            <w:vMerge w:val="restart"/>
            <w:shd w:val="clear" w:color="auto" w:fill="auto"/>
            <w:vAlign w:val="center"/>
          </w:tcPr>
          <w:p w14:paraId="40584AC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A6B0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882C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DA53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>=0 for CSI-RS resource 1,2,3,4</w:t>
            </w:r>
          </w:p>
        </w:tc>
      </w:tr>
      <w:tr w:rsidR="00CF0D39" w:rsidRPr="00CF0D39" w14:paraId="71526C27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46F1224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BFAB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30C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0F6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 l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 xml:space="preserve"> = 6 for CSI-RS resource 1 and 3</w:t>
            </w:r>
          </w:p>
          <w:p w14:paraId="110E6C0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 xml:space="preserve"> = 10 for CSI-RS resource 2 and 4</w:t>
            </w:r>
          </w:p>
        </w:tc>
      </w:tr>
      <w:tr w:rsidR="00CF0D39" w:rsidRPr="00CF0D39" w14:paraId="53BE3DF8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020C15C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CEFE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B4A2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7B81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CF0D39" w:rsidRPr="00CF0D39" w14:paraId="1C5E171D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445C375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42C8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C65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1607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‘No CDM’ for CSI-RS resource 1,2,3,4</w:t>
            </w:r>
          </w:p>
        </w:tc>
      </w:tr>
      <w:tr w:rsidR="00CF0D39" w:rsidRPr="00CF0D39" w14:paraId="1AAB3376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60A9664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4F10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0825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474A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CF0D39" w:rsidRPr="00CF0D39" w14:paraId="5E132CE9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34E1E9C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2E5D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9365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56B8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14:paraId="706B43C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30 kHz SCS: 40 for CSI-RS resource 1,2,3,4</w:t>
            </w:r>
          </w:p>
        </w:tc>
      </w:tr>
      <w:tr w:rsidR="00CF0D39" w:rsidRPr="00CF0D39" w14:paraId="28ECDE03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20AED2C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8872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6278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84F9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15 kHz SCS:</w:t>
            </w:r>
          </w:p>
          <w:p w14:paraId="5D417DD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348566D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7CC80A3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213DE43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30 kHz SCS:</w:t>
            </w:r>
          </w:p>
          <w:p w14:paraId="5E67BC0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4CA6753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CF0D39" w:rsidRPr="00CF0D39" w14:paraId="6FE33318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220DD0B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C13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F7B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BD9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Start PRB 0</w:t>
            </w:r>
          </w:p>
          <w:p w14:paraId="5A14ED5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F0D39" w:rsidRPr="00CF0D39" w14:paraId="64E05E89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7A2C1AE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0DB1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1229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81D7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CF0D39" w:rsidRPr="00CF0D39" w14:paraId="4D4B33FB" w14:textId="77777777" w:rsidTr="00CF0D39">
        <w:tc>
          <w:tcPr>
            <w:tcW w:w="1824" w:type="dxa"/>
            <w:vMerge w:val="restart"/>
            <w:shd w:val="clear" w:color="auto" w:fill="auto"/>
            <w:vAlign w:val="center"/>
          </w:tcPr>
          <w:p w14:paraId="0E979FF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735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4A0D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938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CF0D39">
              <w:rPr>
                <w:rFonts w:ascii="Arial" w:eastAsia="SimSun" w:hAnsi="Arial"/>
                <w:sz w:val="18"/>
              </w:rPr>
              <w:t>= 0</w:t>
            </w:r>
          </w:p>
        </w:tc>
      </w:tr>
      <w:tr w:rsidR="00CF0D39" w:rsidRPr="00CF0D39" w14:paraId="115EC25C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5916010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1F8A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DF93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E69D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CF0D39" w:rsidRPr="00CF0D39" w14:paraId="7EF68BC5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7B52FCE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C9CE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B4CD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8E0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Same as number of transmit antenna</w:t>
            </w:r>
          </w:p>
        </w:tc>
      </w:tr>
      <w:tr w:rsidR="00CF0D39" w:rsidRPr="00CF0D39" w14:paraId="716AB2DB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535CF8D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3BFC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1F7E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16B3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‘</w:t>
            </w:r>
            <w:r w:rsidRPr="00CF0D39">
              <w:rPr>
                <w:rFonts w:ascii="Arial" w:eastAsia="SimSun" w:hAnsi="Arial" w:hint="eastAsia"/>
                <w:sz w:val="18"/>
              </w:rPr>
              <w:t>FD-CDM2</w:t>
            </w:r>
            <w:r w:rsidRPr="00CF0D39">
              <w:rPr>
                <w:rFonts w:ascii="Arial" w:eastAsia="SimSun" w:hAnsi="Arial"/>
                <w:sz w:val="18"/>
              </w:rPr>
              <w:t>’</w:t>
            </w:r>
          </w:p>
        </w:tc>
      </w:tr>
      <w:tr w:rsidR="00CF0D39" w:rsidRPr="00CF0D39" w14:paraId="005DF17C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255C7D4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E36F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D5A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1AC5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06EF0E5A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2F05CE0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DD44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5D26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5AA1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15 kHz SCS: 20</w:t>
            </w:r>
          </w:p>
          <w:p w14:paraId="7EBBD53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CF0D39" w:rsidRPr="00CF0D39" w14:paraId="4425541B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1C0639E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76CD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84B5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F993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510CD206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67185F1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893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0BBA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CF4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Start PRB 0</w:t>
            </w:r>
          </w:p>
          <w:p w14:paraId="0EEDBA3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F0D39" w:rsidRPr="00CF0D39" w14:paraId="1E4A1BC3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73E2236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5A7A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D54C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B6A4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TCI state #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F0D39" w:rsidRPr="00CF0D39" w14:paraId="4F86A334" w14:textId="77777777" w:rsidTr="00CF0D39">
        <w:tc>
          <w:tcPr>
            <w:tcW w:w="1824" w:type="dxa"/>
            <w:vMerge w:val="restart"/>
            <w:shd w:val="clear" w:color="auto" w:fill="auto"/>
            <w:vAlign w:val="center"/>
          </w:tcPr>
          <w:p w14:paraId="1C17D11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5E7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CAA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D573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CF0D39">
              <w:rPr>
                <w:rFonts w:ascii="Arial" w:eastAsia="SimSun" w:hAnsi="Arial"/>
                <w:sz w:val="18"/>
              </w:rPr>
              <w:t>= 4</w:t>
            </w:r>
          </w:p>
        </w:tc>
      </w:tr>
      <w:tr w:rsidR="00CF0D39" w:rsidRPr="00CF0D39" w14:paraId="52043184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7B2FE8C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1901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21AA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6219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CF0D39" w:rsidRPr="00CF0D39" w14:paraId="421CA4C4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05EC789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C27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098F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082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0D39" w:rsidRPr="00CF0D39" w14:paraId="5BCB9813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5FE9D7A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41E4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65F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519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‘</w:t>
            </w:r>
            <w:r w:rsidRPr="00CF0D39">
              <w:rPr>
                <w:rFonts w:ascii="Arial" w:eastAsia="SimSun" w:hAnsi="Arial" w:hint="eastAsia"/>
                <w:sz w:val="18"/>
              </w:rPr>
              <w:t>FD-CDM2</w:t>
            </w:r>
            <w:r w:rsidRPr="00CF0D39">
              <w:rPr>
                <w:rFonts w:ascii="Arial" w:eastAsia="SimSun" w:hAnsi="Arial"/>
                <w:sz w:val="18"/>
              </w:rPr>
              <w:t>’</w:t>
            </w:r>
          </w:p>
        </w:tc>
      </w:tr>
      <w:tr w:rsidR="00CF0D39" w:rsidRPr="00CF0D39" w14:paraId="43AA668E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2C95F8E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A944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4F6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77A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1E4A0314" w14:textId="77777777" w:rsidTr="00CF0D39">
        <w:trPr>
          <w:trHeight w:val="53"/>
        </w:trPr>
        <w:tc>
          <w:tcPr>
            <w:tcW w:w="1824" w:type="dxa"/>
            <w:vMerge/>
            <w:shd w:val="clear" w:color="auto" w:fill="auto"/>
            <w:vAlign w:val="center"/>
          </w:tcPr>
          <w:p w14:paraId="7B2D343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31F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FBB9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D1D7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15 kHz SCS: 20</w:t>
            </w:r>
          </w:p>
          <w:p w14:paraId="3F2F8D3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CF0D39" w:rsidRPr="00CF0D39" w14:paraId="4DA4A1B6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1864C64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815A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3321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5331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641F1268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3FDCA61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E4E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620E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8ED1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Start PRB 0</w:t>
            </w:r>
          </w:p>
          <w:p w14:paraId="405DA8B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F0D39" w:rsidRPr="00CF0D39" w14:paraId="08D983D8" w14:textId="77777777" w:rsidTr="00CF0D39">
        <w:tc>
          <w:tcPr>
            <w:tcW w:w="1824" w:type="dxa"/>
            <w:vMerge w:val="restart"/>
            <w:shd w:val="clear" w:color="auto" w:fill="auto"/>
            <w:vAlign w:val="center"/>
          </w:tcPr>
          <w:p w14:paraId="1711FF0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1112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B5D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EE24D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{1000} for Rank 1 tests</w:t>
            </w:r>
            <w:r w:rsidRPr="00CF0D39">
              <w:rPr>
                <w:rFonts w:ascii="Arial" w:eastAsia="SimSun" w:hAnsi="Arial"/>
                <w:sz w:val="18"/>
              </w:rPr>
              <w:br/>
              <w:t>{1000, 1001} for Rank 2 tests</w:t>
            </w:r>
          </w:p>
          <w:p w14:paraId="7A0CA512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{1000-1002} for Rank 3 tests</w:t>
            </w:r>
          </w:p>
          <w:p w14:paraId="5225A28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{1000-1003} for Rank 4 tests</w:t>
            </w:r>
          </w:p>
        </w:tc>
      </w:tr>
      <w:tr w:rsidR="00CF0D39" w:rsidRPr="00CF0D39" w14:paraId="4BA82F60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1BA3A4A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144F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F491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4BCC6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 for Rank 1 and Rank 2 tests</w:t>
            </w:r>
          </w:p>
          <w:p w14:paraId="575AA63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 for Rank 3 and Rank 4 tests</w:t>
            </w:r>
          </w:p>
        </w:tc>
      </w:tr>
      <w:tr w:rsidR="00CF0D39" w:rsidRPr="00CF0D39" w14:paraId="200BB93F" w14:textId="77777777" w:rsidTr="00CF0D39">
        <w:tc>
          <w:tcPr>
            <w:tcW w:w="1824" w:type="dxa"/>
            <w:vMerge w:val="restart"/>
            <w:shd w:val="clear" w:color="auto" w:fill="auto"/>
            <w:vAlign w:val="center"/>
          </w:tcPr>
          <w:p w14:paraId="0E2E5F1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236A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70A2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CFBB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27ABF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CF0D39" w:rsidRPr="00CF0D39" w14:paraId="4F132C0B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7CCE60C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3A9A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0532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2865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620C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CF0D39" w:rsidRPr="00CF0D39" w14:paraId="328ED3AE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2D8D78F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7575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E0E0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EF1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98A63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5349A94C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2C5B7A4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B4E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E19B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C821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0161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4BD6DB3E" w14:textId="77777777" w:rsidTr="00CF0D39">
        <w:tc>
          <w:tcPr>
            <w:tcW w:w="1824" w:type="dxa"/>
            <w:vMerge w:val="restart"/>
            <w:shd w:val="clear" w:color="auto" w:fill="auto"/>
            <w:vAlign w:val="center"/>
          </w:tcPr>
          <w:p w14:paraId="4BF0B84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14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961D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5E5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6AD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A03F6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resource 1 from ‘CSI-RS for tracking’ configuration</w:t>
            </w:r>
          </w:p>
        </w:tc>
      </w:tr>
      <w:tr w:rsidR="00CF0D39" w:rsidRPr="00CF0D39" w14:paraId="20FBD64D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0CA5C26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08E7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62DE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5D2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41CB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F0D39" w:rsidRPr="00CF0D39" w14:paraId="76753FC3" w14:textId="77777777" w:rsidTr="00CF0D39">
        <w:trPr>
          <w:trHeight w:val="48"/>
        </w:trPr>
        <w:tc>
          <w:tcPr>
            <w:tcW w:w="1824" w:type="dxa"/>
            <w:vMerge/>
            <w:shd w:val="clear" w:color="auto" w:fill="auto"/>
            <w:vAlign w:val="center"/>
          </w:tcPr>
          <w:p w14:paraId="7858FB5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5C9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775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B8C8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6F1C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64E1765E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0B1C1DB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BE0E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FA9F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AE2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E7313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70DE4935" w14:textId="77777777" w:rsidTr="00CF0D39"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86E58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PT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CBF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0F33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PT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  <w:r w:rsidRPr="00CF0D39">
              <w:rPr>
                <w:rFonts w:ascii="Arial" w:eastAsia="SimSun" w:hAnsi="Arial"/>
                <w:sz w:val="18"/>
              </w:rPr>
              <w:t>RS is not configured</w:t>
            </w:r>
          </w:p>
        </w:tc>
      </w:tr>
      <w:tr w:rsidR="00CF0D39" w:rsidRPr="00CF0D39" w14:paraId="1990A9E8" w14:textId="77777777" w:rsidTr="00CF0D39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AB6F1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284E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2465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2A238DB2" w14:textId="77777777" w:rsidTr="00CF0D39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D2F54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C5D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E5D7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0D39" w:rsidRPr="00CF0D39" w14:paraId="2CA42043" w14:textId="77777777" w:rsidTr="00CF0D39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FFBC3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57F2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C27E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Multiplexed</w:t>
            </w:r>
          </w:p>
        </w:tc>
      </w:tr>
      <w:tr w:rsidR="00CF0D39" w:rsidRPr="00CF0D39" w14:paraId="30096439" w14:textId="77777777" w:rsidTr="00CF0D39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76858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D680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BD0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CF0D39" w:rsidRPr="00CF0D39" w14:paraId="1431170A" w14:textId="77777777" w:rsidTr="00CF0D39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56BEC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39C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323C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SP Type I, Random per slot with PRB bundling granularity</w:t>
            </w:r>
          </w:p>
        </w:tc>
      </w:tr>
      <w:tr w:rsidR="00CF0D39" w:rsidRPr="00CF0D39" w14:paraId="637BD86A" w14:textId="77777777" w:rsidTr="00CF0D39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4D8A8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CF0D39">
              <w:rPr>
                <w:rFonts w:ascii="Arial" w:eastAsia="SimSun" w:hAnsi="Arial"/>
                <w:snapToGrid w:val="0"/>
                <w:sz w:val="18"/>
              </w:rPr>
              <w:t>all unused R</w:t>
            </w:r>
            <w:r w:rsidRPr="00CF0D39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</w:t>
            </w:r>
            <w:r w:rsidRPr="00CF0D39">
              <w:rPr>
                <w:rFonts w:ascii="Arial" w:eastAsia="SimSun" w:hAnsi="Arial"/>
                <w:snapToGrid w:val="0"/>
                <w:sz w:val="18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A00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F21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OCNG Annex A.5</w:t>
            </w:r>
          </w:p>
        </w:tc>
      </w:tr>
      <w:tr w:rsidR="00CF0D39" w:rsidRPr="00CF0D39" w14:paraId="7184A190" w14:textId="77777777" w:rsidTr="00CF0D39">
        <w:trPr>
          <w:trHeight w:val="58"/>
        </w:trPr>
        <w:tc>
          <w:tcPr>
            <w:tcW w:w="9847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2A35D9" w14:textId="77777777" w:rsidR="00CF0D39" w:rsidRPr="00CF0D39" w:rsidRDefault="00CF0D39" w:rsidP="00CF0D3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Note 1:</w:t>
            </w:r>
            <w:r w:rsidRPr="00CF0D39">
              <w:rPr>
                <w:rFonts w:ascii="Arial" w:eastAsia="SimSun" w:hAnsi="Arial"/>
                <w:sz w:val="18"/>
              </w:rPr>
              <w:tab/>
              <w:t>UE assumes that the TCI state for the PDSCH is identical to the TCI state applied for the PDCCH transmission.</w:t>
            </w:r>
          </w:p>
          <w:p w14:paraId="6B60896A" w14:textId="77777777" w:rsidR="00CF0D39" w:rsidRPr="00CF0D39" w:rsidRDefault="00CF0D39" w:rsidP="00CF0D3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Note 2:</w:t>
            </w:r>
            <w:r w:rsidRPr="00CF0D39">
              <w:rPr>
                <w:rFonts w:ascii="Arial" w:eastAsia="SimSun" w:hAnsi="Arial"/>
                <w:sz w:val="18"/>
              </w:rPr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08370D79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430C8DAF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5.2-2: Number of PRBs in CORESET</w:t>
      </w:r>
    </w:p>
    <w:tbl>
      <w:tblPr>
        <w:tblpPr w:leftFromText="142" w:rightFromText="142" w:vertAnchor="text" w:tblpX="-10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2"/>
        <w:gridCol w:w="823"/>
        <w:gridCol w:w="826"/>
        <w:gridCol w:w="826"/>
        <w:gridCol w:w="817"/>
        <w:gridCol w:w="817"/>
        <w:gridCol w:w="817"/>
        <w:gridCol w:w="817"/>
        <w:gridCol w:w="826"/>
        <w:gridCol w:w="817"/>
        <w:gridCol w:w="817"/>
        <w:gridCol w:w="816"/>
      </w:tblGrid>
      <w:tr w:rsidR="00CF0D39" w:rsidRPr="00CF0D39" w14:paraId="5571D3FC" w14:textId="77777777" w:rsidTr="00CF0D39"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3A44B4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SCS (kHz)</w:t>
            </w:r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0E9321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5MHz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D3499B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10MHz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5FAD6A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15MHz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308B8C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20 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0A57F6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25 MHz</w:t>
            </w:r>
          </w:p>
        </w:tc>
        <w:tc>
          <w:tcPr>
            <w:tcW w:w="425" w:type="pct"/>
            <w:vAlign w:val="center"/>
          </w:tcPr>
          <w:p w14:paraId="3815C62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30 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660567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40 MHz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8E1A37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50MHz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349DC3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60 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391C95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80 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AE745E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100 MHz</w:t>
            </w:r>
          </w:p>
        </w:tc>
      </w:tr>
      <w:tr w:rsidR="00CF0D39" w:rsidRPr="00CF0D39" w14:paraId="72FE1F2B" w14:textId="77777777" w:rsidTr="00CF0D39">
        <w:tc>
          <w:tcPr>
            <w:tcW w:w="30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ADE4A4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42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CD5716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36D02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817A98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78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ED06EB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102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D357E2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132</w:t>
            </w:r>
          </w:p>
        </w:tc>
        <w:tc>
          <w:tcPr>
            <w:tcW w:w="425" w:type="pct"/>
            <w:vAlign w:val="center"/>
          </w:tcPr>
          <w:p w14:paraId="2834DC2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156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EEEC36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216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8CAE3D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270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A947DE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DAE36D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F79E97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049F95C6" w14:textId="77777777" w:rsidTr="00CF0D39"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9FEA38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8D3D23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133C0C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9783CE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36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4C47DB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117F0F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425" w:type="pct"/>
            <w:vAlign w:val="center"/>
          </w:tcPr>
          <w:p w14:paraId="2E83BD2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78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EFD167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102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E5429D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132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DD565E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162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EB26D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216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314E8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270</w:t>
            </w:r>
          </w:p>
        </w:tc>
      </w:tr>
    </w:tbl>
    <w:p w14:paraId="79418DE4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62ED502C" w14:textId="77777777" w:rsidR="00CF0D39" w:rsidRPr="00CF0D39" w:rsidRDefault="00CF0D39" w:rsidP="00CF0D3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24" w:name="_Toc13090673"/>
      <w:r w:rsidRPr="00CF0D39">
        <w:rPr>
          <w:rFonts w:ascii="Arial" w:eastAsia="SimSun" w:hAnsi="Arial"/>
          <w:sz w:val="28"/>
        </w:rPr>
        <w:t>5.</w:t>
      </w:r>
      <w:r w:rsidRPr="00CF0D39">
        <w:rPr>
          <w:rFonts w:ascii="Arial" w:eastAsia="SimSun" w:hAnsi="Arial" w:hint="eastAsia"/>
          <w:sz w:val="28"/>
          <w:lang w:eastAsia="zh-CN"/>
        </w:rPr>
        <w:t>2</w:t>
      </w:r>
      <w:r w:rsidRPr="00CF0D39">
        <w:rPr>
          <w:rFonts w:ascii="Arial" w:eastAsia="SimSun" w:hAnsi="Arial"/>
          <w:sz w:val="28"/>
        </w:rPr>
        <w:t>.1</w:t>
      </w:r>
      <w:r w:rsidRPr="00CF0D39">
        <w:rPr>
          <w:rFonts w:ascii="Arial" w:eastAsia="SimSun" w:hAnsi="Arial" w:hint="eastAsia"/>
          <w:sz w:val="28"/>
          <w:lang w:eastAsia="zh-CN"/>
        </w:rPr>
        <w:tab/>
      </w:r>
      <w:r w:rsidRPr="00CF0D39">
        <w:rPr>
          <w:rFonts w:ascii="Arial" w:eastAsia="SimSun" w:hAnsi="Arial" w:hint="eastAsia"/>
          <w:sz w:val="28"/>
        </w:rPr>
        <w:t>1</w:t>
      </w:r>
      <w:r w:rsidRPr="00CF0D39">
        <w:rPr>
          <w:rFonts w:ascii="Arial" w:eastAsia="SimSun" w:hAnsi="Arial"/>
          <w:sz w:val="28"/>
        </w:rPr>
        <w:t>RX requirements</w:t>
      </w:r>
      <w:bookmarkEnd w:id="24"/>
    </w:p>
    <w:p w14:paraId="45299B00" w14:textId="77777777" w:rsidR="00CF0D39" w:rsidRPr="00CF0D39" w:rsidRDefault="00CF0D39" w:rsidP="00CF0D39">
      <w:pPr>
        <w:rPr>
          <w:rFonts w:eastAsia="SimSun"/>
          <w:lang w:eastAsia="zh-CN"/>
        </w:rPr>
      </w:pPr>
      <w:r w:rsidRPr="00CF0D39">
        <w:rPr>
          <w:rFonts w:eastAsia="SimSun" w:hint="eastAsia"/>
          <w:lang w:eastAsia="zh-CN"/>
        </w:rPr>
        <w:t>(Void)</w:t>
      </w:r>
    </w:p>
    <w:p w14:paraId="682C21DE" w14:textId="77777777" w:rsidR="00CF0D39" w:rsidRPr="00CF0D39" w:rsidRDefault="00CF0D39" w:rsidP="00CF0D3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25" w:name="_Toc13090674"/>
      <w:r w:rsidRPr="00CF0D39">
        <w:rPr>
          <w:rFonts w:ascii="Arial" w:eastAsia="SimSun" w:hAnsi="Arial"/>
          <w:sz w:val="28"/>
        </w:rPr>
        <w:t>5.</w:t>
      </w:r>
      <w:r w:rsidRPr="00CF0D39">
        <w:rPr>
          <w:rFonts w:ascii="Arial" w:eastAsia="SimSun" w:hAnsi="Arial" w:hint="eastAsia"/>
          <w:sz w:val="28"/>
        </w:rPr>
        <w:t>2</w:t>
      </w:r>
      <w:r w:rsidRPr="00CF0D39">
        <w:rPr>
          <w:rFonts w:ascii="Arial" w:eastAsia="SimSun" w:hAnsi="Arial"/>
          <w:sz w:val="28"/>
        </w:rPr>
        <w:t>.</w:t>
      </w:r>
      <w:r w:rsidRPr="00CF0D39">
        <w:rPr>
          <w:rFonts w:ascii="Arial" w:eastAsia="SimSun" w:hAnsi="Arial" w:hint="eastAsia"/>
          <w:sz w:val="28"/>
          <w:lang w:eastAsia="zh-CN"/>
        </w:rPr>
        <w:t>2</w:t>
      </w:r>
      <w:r w:rsidRPr="00CF0D39">
        <w:rPr>
          <w:rFonts w:ascii="Arial" w:eastAsia="SimSun" w:hAnsi="Arial" w:hint="eastAsia"/>
          <w:sz w:val="28"/>
          <w:lang w:eastAsia="zh-CN"/>
        </w:rPr>
        <w:tab/>
      </w:r>
      <w:r w:rsidRPr="00CF0D39">
        <w:rPr>
          <w:rFonts w:ascii="Arial" w:eastAsia="SimSun" w:hAnsi="Arial" w:hint="eastAsia"/>
          <w:sz w:val="28"/>
        </w:rPr>
        <w:t>2</w:t>
      </w:r>
      <w:r w:rsidRPr="00CF0D39">
        <w:rPr>
          <w:rFonts w:ascii="Arial" w:eastAsia="SimSun" w:hAnsi="Arial"/>
          <w:sz w:val="28"/>
        </w:rPr>
        <w:t>RX requirements</w:t>
      </w:r>
      <w:bookmarkEnd w:id="25"/>
    </w:p>
    <w:p w14:paraId="001C3DCF" w14:textId="77777777" w:rsidR="00CF0D39" w:rsidRPr="00CF0D39" w:rsidRDefault="00CF0D39" w:rsidP="00CF0D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6" w:name="_Toc13090675"/>
      <w:r w:rsidRPr="00CF0D39">
        <w:rPr>
          <w:rFonts w:ascii="Arial" w:eastAsia="SimSun" w:hAnsi="Arial"/>
          <w:sz w:val="24"/>
        </w:rPr>
        <w:t>5.</w:t>
      </w:r>
      <w:r w:rsidRPr="00CF0D39">
        <w:rPr>
          <w:rFonts w:ascii="Arial" w:eastAsia="SimSun" w:hAnsi="Arial" w:hint="eastAsia"/>
          <w:sz w:val="24"/>
        </w:rPr>
        <w:t>2</w:t>
      </w:r>
      <w:r w:rsidRPr="00CF0D39">
        <w:rPr>
          <w:rFonts w:ascii="Arial" w:eastAsia="SimSun" w:hAnsi="Arial"/>
          <w:sz w:val="24"/>
        </w:rPr>
        <w:t>.</w:t>
      </w:r>
      <w:r w:rsidRPr="00CF0D39">
        <w:rPr>
          <w:rFonts w:ascii="Arial" w:eastAsia="SimSun" w:hAnsi="Arial" w:hint="eastAsia"/>
          <w:sz w:val="24"/>
          <w:lang w:eastAsia="zh-CN"/>
        </w:rPr>
        <w:t>2</w:t>
      </w:r>
      <w:r w:rsidRPr="00CF0D39">
        <w:rPr>
          <w:rFonts w:ascii="Arial" w:eastAsia="SimSun" w:hAnsi="Arial"/>
          <w:sz w:val="24"/>
        </w:rPr>
        <w:t>.1</w:t>
      </w:r>
      <w:r w:rsidRPr="00CF0D39">
        <w:rPr>
          <w:rFonts w:ascii="Arial" w:eastAsia="SimSun" w:hAnsi="Arial" w:hint="eastAsia"/>
          <w:sz w:val="24"/>
          <w:lang w:eastAsia="zh-CN"/>
        </w:rPr>
        <w:tab/>
        <w:t>FDD</w:t>
      </w:r>
      <w:bookmarkEnd w:id="26"/>
    </w:p>
    <w:p w14:paraId="567BE0DA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7" w:name="_Toc13090676"/>
      <w:r w:rsidRPr="00CF0D39">
        <w:rPr>
          <w:rFonts w:ascii="Arial" w:eastAsia="SimSun" w:hAnsi="Arial"/>
          <w:sz w:val="22"/>
        </w:rPr>
        <w:t>5.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.1.1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</w:rPr>
        <w:t>Minimum requirements for PDSCH Mapping Type A</w:t>
      </w:r>
      <w:bookmarkEnd w:id="27"/>
    </w:p>
    <w:p w14:paraId="696DDCF1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 xml:space="preserve">The performance requirements are specified in </w:t>
      </w:r>
      <w:r w:rsidRPr="00CF0D39">
        <w:rPr>
          <w:rFonts w:eastAsia="SimSun" w:hint="eastAsia"/>
          <w:lang w:eastAsia="zh-CN"/>
        </w:rPr>
        <w:t>T</w:t>
      </w:r>
      <w:r w:rsidRPr="00CF0D39">
        <w:rPr>
          <w:rFonts w:eastAsia="SimSun"/>
        </w:rPr>
        <w:t xml:space="preserve">able 5.2.2.1.1-3 and </w:t>
      </w:r>
      <w:r w:rsidRPr="00CF0D39">
        <w:rPr>
          <w:rFonts w:eastAsia="SimSun" w:hint="eastAsia"/>
          <w:lang w:eastAsia="zh-CN"/>
        </w:rPr>
        <w:t>T</w:t>
      </w:r>
      <w:r w:rsidRPr="00CF0D39">
        <w:rPr>
          <w:rFonts w:eastAsia="SimSun"/>
        </w:rPr>
        <w:t xml:space="preserve">able 5.2.2.1.1-4, with the addition of test parameters in </w:t>
      </w:r>
      <w:r w:rsidRPr="00CF0D39">
        <w:rPr>
          <w:rFonts w:eastAsia="SimSun" w:hint="eastAsia"/>
          <w:lang w:eastAsia="zh-CN"/>
        </w:rPr>
        <w:t>Table</w:t>
      </w:r>
      <w:r w:rsidRPr="00CF0D39">
        <w:rPr>
          <w:rFonts w:eastAsia="SimSun"/>
        </w:rPr>
        <w:t xml:space="preserve"> 5.2.2.1.1-2 and the downlink physical channel setup according to </w:t>
      </w:r>
      <w:r w:rsidRPr="00CF0D39">
        <w:rPr>
          <w:rFonts w:eastAsia="SimSun" w:hint="eastAsia"/>
          <w:lang w:eastAsia="zh-CN"/>
        </w:rPr>
        <w:t>Annex C.3.1</w:t>
      </w:r>
      <w:r w:rsidRPr="00CF0D39">
        <w:rPr>
          <w:rFonts w:eastAsia="SimSun"/>
        </w:rPr>
        <w:t>.</w:t>
      </w:r>
    </w:p>
    <w:p w14:paraId="36C1F84C" w14:textId="77777777" w:rsidR="00CF0D39" w:rsidRPr="00CF0D39" w:rsidRDefault="00CF0D39" w:rsidP="00CF0D39">
      <w:pPr>
        <w:rPr>
          <w:rFonts w:eastAsia="SimSun"/>
          <w:lang w:eastAsia="zh-CN"/>
        </w:rPr>
      </w:pPr>
      <w:r w:rsidRPr="00CF0D39">
        <w:rPr>
          <w:rFonts w:eastAsia="SimSun"/>
        </w:rPr>
        <w:t>The test purpose</w:t>
      </w:r>
      <w:r w:rsidRPr="00CF0D39">
        <w:rPr>
          <w:rFonts w:eastAsia="SimSun" w:hint="eastAsia"/>
          <w:lang w:eastAsia="zh-CN"/>
        </w:rPr>
        <w:t>s</w:t>
      </w:r>
      <w:r w:rsidRPr="00CF0D39">
        <w:rPr>
          <w:rFonts w:eastAsia="SimSun"/>
        </w:rPr>
        <w:t xml:space="preserve"> are specified in Table 5.2.2.1.1-1</w:t>
      </w:r>
      <w:r w:rsidRPr="00CF0D39">
        <w:rPr>
          <w:rFonts w:eastAsia="SimSun" w:hint="eastAsia"/>
          <w:lang w:eastAsia="zh-CN"/>
        </w:rPr>
        <w:t>.</w:t>
      </w:r>
    </w:p>
    <w:p w14:paraId="4A5F40EB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5.2.2.1.1-1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3"/>
        <w:gridCol w:w="4798"/>
      </w:tblGrid>
      <w:tr w:rsidR="00CF0D39" w:rsidRPr="00CF0D39" w14:paraId="0EE6E74B" w14:textId="77777777" w:rsidTr="00CF0D39">
        <w:tc>
          <w:tcPr>
            <w:tcW w:w="4927" w:type="dxa"/>
            <w:shd w:val="clear" w:color="auto" w:fill="auto"/>
          </w:tcPr>
          <w:p w14:paraId="434A51E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1534352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31192628" w14:textId="77777777" w:rsidTr="00CF0D39">
        <w:tc>
          <w:tcPr>
            <w:tcW w:w="4927" w:type="dxa"/>
            <w:shd w:val="clear" w:color="auto" w:fill="auto"/>
          </w:tcPr>
          <w:p w14:paraId="4B43D37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0414E81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1-1, 1-2, 1-3,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1-5, </w:t>
            </w:r>
            <w:r w:rsidRPr="00CF0D39">
              <w:rPr>
                <w:rFonts w:ascii="Arial" w:eastAsia="SimSun" w:hAnsi="Arial"/>
                <w:sz w:val="18"/>
              </w:rPr>
              <w:t>2-1, 2-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CF0D39" w:rsidRPr="00CF0D39" w14:paraId="15577B92" w14:textId="77777777" w:rsidTr="00CF0D39">
        <w:tc>
          <w:tcPr>
            <w:tcW w:w="4927" w:type="dxa"/>
            <w:shd w:val="clear" w:color="auto" w:fill="auto"/>
          </w:tcPr>
          <w:p w14:paraId="2CD997E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32A5952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CF0D39" w:rsidRPr="00CF0D39" w14:paraId="57824E02" w14:textId="77777777" w:rsidTr="00CF0D39">
        <w:tc>
          <w:tcPr>
            <w:tcW w:w="4927" w:type="dxa"/>
            <w:shd w:val="clear" w:color="auto" w:fill="auto"/>
          </w:tcPr>
          <w:p w14:paraId="582C3C52" w14:textId="0C6A766D" w:rsidR="00CF0D39" w:rsidRPr="00CF0D39" w:rsidRDefault="0041392D" w:rsidP="004139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28" w:author="Intel (RAN4 #92)" w:date="2019-08-16T11:11:00Z">
              <w:r w:rsidRPr="00CF0D39">
                <w:rPr>
                  <w:rFonts w:ascii="Arial" w:eastAsia="SimSun" w:hAnsi="Arial"/>
                  <w:sz w:val="18"/>
                </w:rPr>
                <w:t>Verify the PDSCH mapping Type A performance requirement</w:t>
              </w:r>
              <w:r>
                <w:rPr>
                  <w:rFonts w:ascii="Arial" w:eastAsia="SimSun" w:hAnsi="Arial"/>
                  <w:sz w:val="18"/>
                </w:rPr>
                <w:t>s for Enhanced Receiver Type 1</w:t>
              </w:r>
              <w:r w:rsidRPr="00CF0D39">
                <w:rPr>
                  <w:rFonts w:ascii="Arial" w:eastAsia="SimSun" w:hAnsi="Arial"/>
                  <w:sz w:val="18"/>
                </w:rPr>
                <w:t xml:space="preserve"> under 2 receive antenna conditions.</w:t>
              </w:r>
            </w:ins>
            <w:del w:id="29" w:author="Intel (RAN4 #92)" w:date="2019-08-16T11:11:00Z">
              <w:r w:rsidR="00CF0D39" w:rsidRPr="00CF0D39" w:rsidDel="0041392D">
                <w:rPr>
                  <w:rFonts w:ascii="Arial" w:eastAsia="SimSun" w:hAnsi="Arial"/>
                  <w:sz w:val="18"/>
                </w:rPr>
                <w:delText>Verify the PDSCH mapping Type A enhanced performance requirement Type X under 2 receive antenna conditions and with 2 MIMO layers.</w:delText>
              </w:r>
            </w:del>
          </w:p>
        </w:tc>
        <w:tc>
          <w:tcPr>
            <w:tcW w:w="4928" w:type="dxa"/>
            <w:shd w:val="clear" w:color="auto" w:fill="auto"/>
          </w:tcPr>
          <w:p w14:paraId="3412FD0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3CF799B7" w14:textId="77777777" w:rsidR="00CF0D39" w:rsidRPr="00CF0D39" w:rsidRDefault="00CF0D39" w:rsidP="00CF0D39">
      <w:pPr>
        <w:rPr>
          <w:rFonts w:eastAsia="SimSun"/>
        </w:rPr>
      </w:pPr>
    </w:p>
    <w:p w14:paraId="01D0C60B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5.2.2.1.1-2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CF0D39" w:rsidRPr="00CF0D39" w14:paraId="1058E626" w14:textId="77777777" w:rsidTr="00CF0D39">
        <w:tc>
          <w:tcPr>
            <w:tcW w:w="5592" w:type="dxa"/>
            <w:gridSpan w:val="2"/>
            <w:shd w:val="clear" w:color="auto" w:fill="auto"/>
          </w:tcPr>
          <w:p w14:paraId="414A4F3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5ACCD14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7E86B19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4B1FD118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3D81FB1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89D56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8CBBD0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CF0D39" w:rsidRPr="00CF0D39" w14:paraId="2A0A9A51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1EA562D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9CE3CE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8045A5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52E7D83E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73CEDFA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267F04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79942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B359D7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F0D39" w:rsidRPr="00CF0D39" w14:paraId="714F9735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35FAAE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82C145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1639A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5AFB8C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21E201E4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568B70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D425B3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B308E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6871C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124517A3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66F417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52EA66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B29E2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46A04C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CF0D39" w:rsidRPr="00CF0D39" w14:paraId="5D2C8E23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FA8928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10ABF8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62809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1EB5BC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36C81237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155B6B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04E313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C1E19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2F75D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3547807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46F85D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56F973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085B8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CAC991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 for Test 1-1</w:t>
            </w:r>
          </w:p>
          <w:p w14:paraId="04791C8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CF0D39" w:rsidRPr="00CF0D39" w14:paraId="7AB2D67D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3183BE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3BE211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08874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23BC99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F0D39" w:rsidRPr="00CF0D39" w14:paraId="368594B4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9DB71D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2AA5B3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7ACD6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E26187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F0D39" w:rsidRPr="00CF0D39" w14:paraId="2A0EC2B1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DA6807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79AAB6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AF1A7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960A1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2C0763F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34FD71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8FA8E0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F0D3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F28719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D9BC5F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45F978C3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3292A12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E3DCF6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4B7C8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EF4875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08CEE1D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E9AAE5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F1F808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934A2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B8FDAE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 for Test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CF0D39">
              <w:rPr>
                <w:rFonts w:ascii="Arial" w:eastAsia="SimSun" w:hAnsi="Arial"/>
                <w:sz w:val="18"/>
              </w:rPr>
              <w:t xml:space="preserve"> 1-1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  <w:r w:rsidRPr="00CF0D39">
              <w:rPr>
                <w:rFonts w:ascii="Arial" w:eastAsia="SimSun" w:hAnsi="Arial"/>
                <w:sz w:val="18"/>
              </w:rPr>
              <w:br/>
              <w:t>1 for other tests</w:t>
            </w:r>
          </w:p>
        </w:tc>
      </w:tr>
      <w:tr w:rsidR="00CF0D39" w:rsidRPr="00CF0D39" w14:paraId="18071EEF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3BA8E8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6F9DAC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4BF8E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98E7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F0D39" w:rsidRPr="00CF0D39" w14:paraId="63E2E0D0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643A7F8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33A590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76EB6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4D31207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Test 1-5:</w:t>
            </w:r>
            <w:r w:rsidRPr="00CF0D39">
              <w:rPr>
                <w:rFonts w:ascii="Arial" w:eastAsia="SimSun" w:hAnsi="Arial"/>
                <w:sz w:val="18"/>
              </w:rPr>
              <w:br/>
              <w:t>10 for CSI-RS resource 1,2,3,4.</w:t>
            </w:r>
            <w:r w:rsidRPr="00CF0D39">
              <w:rPr>
                <w:rFonts w:ascii="Arial" w:eastAsia="SimSun" w:hAnsi="Arial"/>
                <w:sz w:val="18"/>
              </w:rPr>
              <w:br/>
            </w:r>
          </w:p>
          <w:p w14:paraId="70B827FC" w14:textId="77777777" w:rsidR="00CF0D39" w:rsidRPr="00CF0D39" w:rsidDel="007B13C5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CF0D39" w:rsidRPr="00CF0D39" w14:paraId="340AFF2D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1D7658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F5FB1D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36098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5184F0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Test 1-5:</w:t>
            </w:r>
            <w:r w:rsidRPr="00CF0D39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CF0D39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CF0D39">
              <w:rPr>
                <w:rFonts w:ascii="Arial" w:eastAsia="SimSun" w:hAnsi="Arial"/>
                <w:sz w:val="18"/>
              </w:rPr>
              <w:br/>
            </w:r>
          </w:p>
          <w:p w14:paraId="709C3786" w14:textId="77777777" w:rsidR="00CF0D39" w:rsidRPr="00CF0D39" w:rsidDel="007B13C5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CF0D39" w:rsidRPr="00CF0D39" w14:paraId="67E498EB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1F9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5A1B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93DC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8 for Test 1-4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</w:rPr>
              <w:br/>
              <w:t xml:space="preserve">4 for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  <w:r w:rsidRPr="00CF0D39">
              <w:rPr>
                <w:rFonts w:ascii="Arial" w:eastAsia="SimSun" w:hAnsi="Arial"/>
                <w:sz w:val="18"/>
              </w:rPr>
              <w:t>ther test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</w:p>
        </w:tc>
      </w:tr>
      <w:tr w:rsidR="00CF0D39" w:rsidRPr="00CF0D39" w14:paraId="290C44A5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591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D2D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7971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14:paraId="56B22803" w14:textId="77777777" w:rsidR="00CF0D39" w:rsidRPr="00CF0D39" w:rsidRDefault="00CF0D39" w:rsidP="00CF0D39">
      <w:pPr>
        <w:rPr>
          <w:rFonts w:eastAsia="SimSun"/>
        </w:rPr>
      </w:pPr>
    </w:p>
    <w:p w14:paraId="0BB5CC2A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7"/>
        <w:gridCol w:w="1669"/>
        <w:gridCol w:w="1136"/>
        <w:gridCol w:w="1176"/>
        <w:gridCol w:w="1389"/>
        <w:gridCol w:w="1564"/>
        <w:gridCol w:w="1477"/>
        <w:gridCol w:w="640"/>
      </w:tblGrid>
      <w:tr w:rsidR="00CF0D39" w:rsidRPr="00CF0D39" w14:paraId="6D5777C1" w14:textId="77777777" w:rsidTr="00CF0D39">
        <w:trPr>
          <w:trHeight w:val="375"/>
          <w:jc w:val="center"/>
        </w:trPr>
        <w:tc>
          <w:tcPr>
            <w:tcW w:w="343" w:type="pct"/>
            <w:vMerge w:val="restart"/>
            <w:shd w:val="clear" w:color="auto" w:fill="FFFFFF"/>
            <w:vAlign w:val="center"/>
          </w:tcPr>
          <w:p w14:paraId="58662F4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64" w:type="pct"/>
            <w:vMerge w:val="restart"/>
            <w:shd w:val="clear" w:color="auto" w:fill="FFFFFF"/>
            <w:vAlign w:val="center"/>
          </w:tcPr>
          <w:p w14:paraId="63300C8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455DAC8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(MHz) / Subcarrier spacing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(kHz)</w:t>
            </w:r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35B078D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720" w:type="pct"/>
            <w:vMerge w:val="restart"/>
            <w:shd w:val="clear" w:color="auto" w:fill="FFFFFF"/>
            <w:vAlign w:val="center"/>
          </w:tcPr>
          <w:p w14:paraId="4E18494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10" w:type="pct"/>
            <w:vMerge w:val="restart"/>
            <w:shd w:val="clear" w:color="auto" w:fill="FFFFFF"/>
            <w:vAlign w:val="center"/>
          </w:tcPr>
          <w:p w14:paraId="14C0616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01" w:type="pct"/>
            <w:gridSpan w:val="2"/>
            <w:shd w:val="clear" w:color="auto" w:fill="FFFFFF"/>
            <w:vAlign w:val="center"/>
          </w:tcPr>
          <w:p w14:paraId="33660EE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3C1B23DF" w14:textId="77777777" w:rsidTr="00CF0D39">
        <w:trPr>
          <w:trHeight w:val="375"/>
          <w:jc w:val="center"/>
        </w:trPr>
        <w:tc>
          <w:tcPr>
            <w:tcW w:w="343" w:type="pct"/>
            <w:vMerge/>
            <w:shd w:val="clear" w:color="auto" w:fill="FFFFFF"/>
            <w:vAlign w:val="center"/>
          </w:tcPr>
          <w:p w14:paraId="4F9A294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64" w:type="pct"/>
            <w:vMerge/>
            <w:shd w:val="clear" w:color="auto" w:fill="FFFFFF"/>
            <w:vAlign w:val="center"/>
          </w:tcPr>
          <w:p w14:paraId="682DDCC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427CD98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14:paraId="4AB0D75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20" w:type="pct"/>
            <w:vMerge/>
            <w:shd w:val="clear" w:color="auto" w:fill="FFFFFF"/>
            <w:vAlign w:val="center"/>
          </w:tcPr>
          <w:p w14:paraId="7D422E9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10" w:type="pct"/>
            <w:vMerge/>
            <w:shd w:val="clear" w:color="auto" w:fill="FFFFFF"/>
            <w:vAlign w:val="center"/>
          </w:tcPr>
          <w:p w14:paraId="6F0379E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65" w:type="pct"/>
            <w:shd w:val="clear" w:color="auto" w:fill="FFFFFF"/>
            <w:vAlign w:val="center"/>
          </w:tcPr>
          <w:p w14:paraId="7369762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FE6962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F0D39" w:rsidRPr="00CF0D39" w14:paraId="797950CA" w14:textId="77777777" w:rsidTr="00CF0D39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783BE35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2C8DB62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R.PDSCH.1-1.1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5391FAD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2251E46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3AB4F1E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TDLB100-400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4AB10F9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05B1256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77F47D5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-0.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  <w:tr w:rsidR="00CF0D39" w:rsidRPr="00CF0D39" w14:paraId="1357BFD2" w14:textId="77777777" w:rsidTr="00CF0D39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3E1D3BA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1-</w:t>
            </w:r>
            <w:r w:rsidRPr="00CF0D39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028699F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R.PDSCH.1-1.2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00CE3F5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03611B4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3F5FD9B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5B2F016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3556590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4CA28F1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0.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CF0D39" w:rsidRPr="00CF0D39" w14:paraId="43A1CA05" w14:textId="77777777" w:rsidTr="00CF0D39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28668EB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1-</w:t>
            </w:r>
            <w:r w:rsidRPr="00CF0D39">
              <w:rPr>
                <w:rFonts w:ascii="Arial" w:eastAsia="SimSun" w:hAnsi="Arial" w:hint="eastAsia"/>
                <w:sz w:val="18"/>
              </w:rPr>
              <w:t>3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017CE70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R.PDSCH.1-4.1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2FB6EEE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17F6D53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735EECD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1BB109B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71CDF78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059F197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24.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CF0D39" w:rsidRPr="00CF0D39" w14:paraId="55EF1F93" w14:textId="77777777" w:rsidTr="00CF0D39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30CFF41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1-4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34D3DAC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R.PDSCH.1-2.1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3E7C64D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4534C16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13EC629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6E8EE9F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7BB34C0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87970F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1.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F0D39" w:rsidRPr="00CF0D39" w14:paraId="72C904F3" w14:textId="77777777" w:rsidTr="00CF0D39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519B298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1-5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4896470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R.PDSCH.1-8.1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482F25C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53C99F3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78ED928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[HST-750]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4D1A98C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1x2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10633D5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4A351DE7" w14:textId="77777777" w:rsidR="00CF0D39" w:rsidRPr="00CF0D39" w:rsidDel="002C2630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[6.5]</w:t>
            </w:r>
          </w:p>
        </w:tc>
      </w:tr>
    </w:tbl>
    <w:p w14:paraId="24CFDCE8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555A8938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5.2.2.1.1-4: Minimum performance for Rank 2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90"/>
        <w:gridCol w:w="1136"/>
        <w:gridCol w:w="1176"/>
        <w:gridCol w:w="1327"/>
        <w:gridCol w:w="1504"/>
        <w:gridCol w:w="1417"/>
        <w:gridCol w:w="892"/>
      </w:tblGrid>
      <w:tr w:rsidR="00CF0D39" w:rsidRPr="00CF0D39" w14:paraId="21F20459" w14:textId="77777777" w:rsidTr="00CF0D39">
        <w:trPr>
          <w:trHeight w:val="371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0D4F1A7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2EB7EB8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60D363C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28A7729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692" w:type="pct"/>
            <w:vMerge w:val="restart"/>
            <w:shd w:val="clear" w:color="auto" w:fill="FFFFFF"/>
            <w:vAlign w:val="center"/>
          </w:tcPr>
          <w:p w14:paraId="3AE374D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83" w:type="pct"/>
            <w:vMerge w:val="restart"/>
            <w:shd w:val="clear" w:color="auto" w:fill="FFFFFF"/>
            <w:vAlign w:val="center"/>
          </w:tcPr>
          <w:p w14:paraId="4305B36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206" w:type="pct"/>
            <w:gridSpan w:val="2"/>
            <w:shd w:val="clear" w:color="auto" w:fill="FFFFFF"/>
            <w:vAlign w:val="center"/>
          </w:tcPr>
          <w:p w14:paraId="4CC0F7D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4B347604" w14:textId="77777777" w:rsidTr="00CF0D39">
        <w:trPr>
          <w:trHeight w:val="371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5C9D981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24E1327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3" w:type="pct"/>
            <w:vMerge/>
            <w:shd w:val="clear" w:color="auto" w:fill="FFFFFF"/>
          </w:tcPr>
          <w:p w14:paraId="6E5A570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1AC95FD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</w:tcPr>
          <w:p w14:paraId="3A6D984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83" w:type="pct"/>
            <w:vMerge/>
            <w:shd w:val="clear" w:color="auto" w:fill="FFFFFF"/>
            <w:vAlign w:val="center"/>
          </w:tcPr>
          <w:p w14:paraId="19780DA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8" w:type="pct"/>
            <w:shd w:val="clear" w:color="auto" w:fill="FFFFFF"/>
            <w:vAlign w:val="center"/>
          </w:tcPr>
          <w:p w14:paraId="2DB1619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08F8C89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F0D39" w:rsidRPr="00CF0D39" w14:paraId="43132640" w14:textId="77777777" w:rsidTr="00CF0D39">
        <w:trPr>
          <w:trHeight w:val="18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36A0488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</w:rPr>
              <w:t>2</w:t>
            </w:r>
            <w:r w:rsidRPr="00CF0D39">
              <w:rPr>
                <w:rFonts w:ascii="Arial" w:eastAsia="SimSun" w:hAnsi="Arial"/>
                <w:sz w:val="18"/>
              </w:rPr>
              <w:t>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3E0B2B0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R.PDSCH.1-3.1 FDD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4D7F5A8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29C1C25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64QAM,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09496BC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60B7B76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303168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2882F58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19.4</w:t>
            </w:r>
          </w:p>
        </w:tc>
      </w:tr>
      <w:tr w:rsidR="00CF0D39" w:rsidRPr="00CF0D39" w14:paraId="2C815D31" w14:textId="77777777" w:rsidTr="00CF0D39">
        <w:trPr>
          <w:trHeight w:val="18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50AF31A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2-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6C119E2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R.PDSCH.2-1.1 FDD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7AEE068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187C5AE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64QAM,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75B83A3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379F2CB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082904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5BE648B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19.7</w:t>
            </w:r>
          </w:p>
        </w:tc>
      </w:tr>
    </w:tbl>
    <w:p w14:paraId="79E0F52B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462A60B1" w14:textId="2D7A0111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5.2.2.1.1-5: Minimum performance for Rank 2 and Enhanced</w:t>
      </w:r>
      <w:ins w:id="30" w:author="Intel (RAN4 #92)" w:date="2019-08-16T11:11:00Z">
        <w:r w:rsidR="0041392D">
          <w:rPr>
            <w:rFonts w:ascii="Arial" w:eastAsia="SimSun" w:hAnsi="Arial"/>
            <w:b/>
          </w:rPr>
          <w:t xml:space="preserve"> Receiver</w:t>
        </w:r>
      </w:ins>
      <w:r w:rsidRPr="00CF0D39">
        <w:rPr>
          <w:rFonts w:ascii="Arial" w:eastAsia="SimSun" w:hAnsi="Arial"/>
          <w:b/>
        </w:rPr>
        <w:t xml:space="preserve"> Type </w:t>
      </w:r>
      <w:ins w:id="31" w:author="Intel (RAN4 #92)" w:date="2019-08-16T11:11:00Z">
        <w:r w:rsidR="0041392D">
          <w:rPr>
            <w:rFonts w:ascii="Arial" w:eastAsia="SimSun" w:hAnsi="Arial"/>
            <w:b/>
          </w:rPr>
          <w:t>1</w:t>
        </w:r>
      </w:ins>
      <w:del w:id="32" w:author="Intel (RAN4 #92)" w:date="2019-08-16T11:11:00Z">
        <w:r w:rsidRPr="00CF0D39" w:rsidDel="0041392D">
          <w:rPr>
            <w:rFonts w:ascii="Arial" w:eastAsia="SimSun" w:hAnsi="Arial"/>
            <w:b/>
          </w:rPr>
          <w:delText>X Receiver</w:delText>
        </w:r>
      </w:del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1"/>
        <w:gridCol w:w="1136"/>
        <w:gridCol w:w="1176"/>
        <w:gridCol w:w="1379"/>
        <w:gridCol w:w="1553"/>
        <w:gridCol w:w="1465"/>
        <w:gridCol w:w="643"/>
      </w:tblGrid>
      <w:tr w:rsidR="00CF0D39" w:rsidRPr="00CF0D39" w14:paraId="1B3874FA" w14:textId="77777777" w:rsidTr="00CF0D39">
        <w:trPr>
          <w:trHeight w:val="348"/>
          <w:jc w:val="center"/>
        </w:trPr>
        <w:tc>
          <w:tcPr>
            <w:tcW w:w="342" w:type="pct"/>
            <w:vMerge w:val="restart"/>
            <w:shd w:val="clear" w:color="auto" w:fill="FFFFFF"/>
            <w:vAlign w:val="center"/>
          </w:tcPr>
          <w:p w14:paraId="62CC39B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60" w:type="pct"/>
            <w:vMerge w:val="restart"/>
            <w:shd w:val="clear" w:color="auto" w:fill="FFFFFF"/>
            <w:vAlign w:val="center"/>
          </w:tcPr>
          <w:p w14:paraId="4FCE41D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36C1EA8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484FAAD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719" w:type="pct"/>
            <w:vMerge w:val="restart"/>
            <w:shd w:val="clear" w:color="auto" w:fill="FFFFFF"/>
            <w:vAlign w:val="center"/>
          </w:tcPr>
          <w:p w14:paraId="335ACE5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09" w:type="pct"/>
            <w:vMerge w:val="restart"/>
            <w:shd w:val="clear" w:color="auto" w:fill="FFFFFF"/>
            <w:vAlign w:val="center"/>
          </w:tcPr>
          <w:p w14:paraId="3DAB4C6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01" w:type="pct"/>
            <w:gridSpan w:val="2"/>
            <w:shd w:val="clear" w:color="auto" w:fill="FFFFFF"/>
            <w:vAlign w:val="center"/>
          </w:tcPr>
          <w:p w14:paraId="6F9DFE7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57DC39CA" w14:textId="77777777" w:rsidTr="00CF0D39">
        <w:trPr>
          <w:trHeight w:val="348"/>
          <w:jc w:val="center"/>
        </w:trPr>
        <w:tc>
          <w:tcPr>
            <w:tcW w:w="342" w:type="pct"/>
            <w:vMerge/>
            <w:shd w:val="clear" w:color="auto" w:fill="FFFFFF"/>
            <w:vAlign w:val="center"/>
          </w:tcPr>
          <w:p w14:paraId="5FEC489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60" w:type="pct"/>
            <w:vMerge/>
            <w:shd w:val="clear" w:color="auto" w:fill="FFFFFF"/>
            <w:vAlign w:val="center"/>
          </w:tcPr>
          <w:p w14:paraId="06AA151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45F8B2D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70F253A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9" w:type="pct"/>
            <w:vMerge/>
            <w:shd w:val="clear" w:color="auto" w:fill="FFFFFF"/>
            <w:vAlign w:val="center"/>
          </w:tcPr>
          <w:p w14:paraId="1B80DEB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9" w:type="pct"/>
            <w:vMerge/>
            <w:shd w:val="clear" w:color="auto" w:fill="FFFFFF"/>
            <w:vAlign w:val="center"/>
          </w:tcPr>
          <w:p w14:paraId="39EC648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63" w:type="pct"/>
            <w:shd w:val="clear" w:color="auto" w:fill="FFFFFF"/>
            <w:vAlign w:val="center"/>
          </w:tcPr>
          <w:p w14:paraId="3CDA41C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1C1B216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F0D39" w:rsidRPr="00CF0D39" w14:paraId="464A3A7D" w14:textId="77777777" w:rsidTr="00CF0D39">
        <w:trPr>
          <w:trHeight w:val="176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36A1D30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3-</w:t>
            </w:r>
            <w:r w:rsidRPr="00CF0D3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860" w:type="pct"/>
            <w:shd w:val="clear" w:color="auto" w:fill="FFFFFF"/>
            <w:vAlign w:val="center"/>
          </w:tcPr>
          <w:p w14:paraId="7929627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R.PDSCH.1-2.2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3B2A46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3758E58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686AEA3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14:paraId="68A7852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2x2, ULA Medium</w:t>
            </w:r>
          </w:p>
        </w:tc>
        <w:tc>
          <w:tcPr>
            <w:tcW w:w="763" w:type="pct"/>
            <w:shd w:val="clear" w:color="auto" w:fill="FFFFFF"/>
            <w:vAlign w:val="center"/>
          </w:tcPr>
          <w:p w14:paraId="7DAC5F8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58DA35A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17.6</w:t>
            </w:r>
          </w:p>
        </w:tc>
      </w:tr>
    </w:tbl>
    <w:p w14:paraId="28B2A4EE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686DF7EE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33" w:name="_Toc13090677"/>
      <w:r w:rsidRPr="00CF0D39">
        <w:rPr>
          <w:rFonts w:ascii="Arial" w:eastAsia="SimSun" w:hAnsi="Arial"/>
          <w:sz w:val="22"/>
        </w:rPr>
        <w:t>5.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.1.2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</w:rPr>
        <w:t>Minimum requirements for PDSCH Mapping Type A and CSI-RS overlapped with PDSCH</w:t>
      </w:r>
      <w:bookmarkEnd w:id="33"/>
    </w:p>
    <w:p w14:paraId="5DCD4B83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 xml:space="preserve">The performance requirements are specified in </w:t>
      </w:r>
      <w:r w:rsidRPr="00CF0D39">
        <w:rPr>
          <w:rFonts w:eastAsia="SimSun" w:hint="eastAsia"/>
          <w:lang w:eastAsia="zh-CN"/>
        </w:rPr>
        <w:t>T</w:t>
      </w:r>
      <w:r w:rsidRPr="00CF0D39">
        <w:rPr>
          <w:rFonts w:eastAsia="SimSun"/>
        </w:rPr>
        <w:t xml:space="preserve">able 5.2.2.1.2-3, with the addition of test parameters in </w:t>
      </w:r>
      <w:r w:rsidRPr="00CF0D39">
        <w:rPr>
          <w:rFonts w:eastAsia="SimSun" w:hint="eastAsia"/>
          <w:lang w:eastAsia="zh-CN"/>
        </w:rPr>
        <w:t>t</w:t>
      </w:r>
      <w:r w:rsidRPr="00CF0D39">
        <w:rPr>
          <w:rFonts w:eastAsia="SimSun"/>
        </w:rPr>
        <w:t xml:space="preserve">able 5.2.2.1.2-2 and the downlink physical channel setup according to </w:t>
      </w:r>
      <w:r w:rsidRPr="00CF0D39">
        <w:rPr>
          <w:rFonts w:eastAsia="SimSun" w:hint="eastAsia"/>
          <w:lang w:eastAsia="zh-CN"/>
        </w:rPr>
        <w:t>Annex C.3.1</w:t>
      </w:r>
      <w:r w:rsidRPr="00CF0D39">
        <w:rPr>
          <w:rFonts w:eastAsia="SimSun"/>
        </w:rPr>
        <w:t>.</w:t>
      </w:r>
    </w:p>
    <w:p w14:paraId="27D6C991" w14:textId="77777777" w:rsidR="00CF0D39" w:rsidRPr="00CF0D39" w:rsidRDefault="00CF0D39" w:rsidP="00CF0D39">
      <w:pPr>
        <w:rPr>
          <w:rFonts w:eastAsia="SimSun"/>
          <w:lang w:eastAsia="zh-CN"/>
        </w:rPr>
      </w:pPr>
      <w:r w:rsidRPr="00CF0D39">
        <w:rPr>
          <w:rFonts w:eastAsia="SimSun"/>
        </w:rPr>
        <w:t>The test purpose</w:t>
      </w:r>
      <w:r w:rsidRPr="00CF0D39">
        <w:rPr>
          <w:rFonts w:eastAsia="SimSun" w:hint="eastAsia"/>
          <w:lang w:eastAsia="zh-CN"/>
        </w:rPr>
        <w:t>s</w:t>
      </w:r>
      <w:r w:rsidRPr="00CF0D39">
        <w:rPr>
          <w:rFonts w:eastAsia="SimSun"/>
        </w:rPr>
        <w:t xml:space="preserve"> are specified in Table 5.2.2.1.2-1</w:t>
      </w:r>
      <w:r w:rsidRPr="00CF0D39">
        <w:rPr>
          <w:rFonts w:eastAsia="SimSun" w:hint="eastAsia"/>
          <w:lang w:eastAsia="zh-CN"/>
        </w:rPr>
        <w:t>.</w:t>
      </w:r>
    </w:p>
    <w:p w14:paraId="75FF8582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5.2.2.1.2-1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F0D39" w:rsidRPr="00CF0D39" w14:paraId="1B5194EA" w14:textId="77777777" w:rsidTr="00CF0D39">
        <w:tc>
          <w:tcPr>
            <w:tcW w:w="4927" w:type="dxa"/>
            <w:shd w:val="clear" w:color="auto" w:fill="auto"/>
          </w:tcPr>
          <w:p w14:paraId="66B1B12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49E618C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7814B443" w14:textId="77777777" w:rsidTr="00CF0D39">
        <w:tc>
          <w:tcPr>
            <w:tcW w:w="4927" w:type="dxa"/>
            <w:shd w:val="clear" w:color="auto" w:fill="auto"/>
          </w:tcPr>
          <w:p w14:paraId="23CA89D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Verify the PDSCH mapping Type A normal performance under 2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14:paraId="2C168C6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14:paraId="4D5469AC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3A66C4BA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5.2.2.1.2-2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5"/>
        <w:gridCol w:w="800"/>
        <w:gridCol w:w="3353"/>
      </w:tblGrid>
      <w:tr w:rsidR="00CF0D39" w:rsidRPr="00CF0D39" w14:paraId="0E791183" w14:textId="77777777" w:rsidTr="00CF0D39">
        <w:tc>
          <w:tcPr>
            <w:tcW w:w="5592" w:type="dxa"/>
            <w:gridSpan w:val="2"/>
            <w:shd w:val="clear" w:color="auto" w:fill="auto"/>
          </w:tcPr>
          <w:p w14:paraId="1395D3D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75ED72E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315E6C9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431EB73E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55A17F9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A8BC1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74592D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CF0D39" w:rsidRPr="00CF0D39" w14:paraId="4F1A1D8A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0C68927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2C81AB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1B530B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4E3AF08E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37EC212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8C0D63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E60DC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CAAC45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F0D39" w:rsidRPr="00CF0D39" w14:paraId="4972BD1A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62B653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9D6722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2E5279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C2CB04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6D99F2B0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1CD793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2B02CF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B9CE7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2331AD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30431BC4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6002D7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FDC2A4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4EEB0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A9AD0A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CF0D39" w:rsidRPr="00CF0D39" w14:paraId="30FCFE2C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98CEF2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EC00A9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63A8D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4FF87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25B4061A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4AFB63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3EF8E0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828F8E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6E1F65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166945B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65AEA8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8E37FF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B1723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4784E8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48EC3EB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FA471E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2B3288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277D7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C04382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F0D39" w:rsidRPr="00CF0D39" w14:paraId="7E0F4EC2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A2EABA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B7BEFD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AD2AE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A54B0C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F0D39" w:rsidRPr="00CF0D39" w14:paraId="4B8F29D7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C4D61B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FAA591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277B6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6B5E7E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2FEC4505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E45068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91858B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CF0D39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CF0D39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0F242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EA488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2EE6BBBA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1620A79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DC9E60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899D4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62F89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5E69A95D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4BC9B5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2A16C5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C5535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E1B0A5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7FE5730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693403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A14036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CD37CC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867C46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1E9C1CCD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207B0A2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B40FA3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6CCFD5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11F73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CF0D39" w:rsidRPr="00CF0D39" w14:paraId="795F2AC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609B62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D9D82D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B0F39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57E4D1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CF0D39" w:rsidRPr="00CF0D39" w14:paraId="4206021F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52F9684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521CD4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CDB93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B4786A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(k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>, 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F0D39">
              <w:rPr>
                <w:rFonts w:ascii="Arial" w:eastAsia="SimSun" w:hAnsi="Arial"/>
                <w:sz w:val="18"/>
              </w:rPr>
              <w:t>, 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CF0D39">
              <w:rPr>
                <w:rFonts w:ascii="Arial" w:eastAsia="SimSun" w:hAnsi="Arial"/>
                <w:sz w:val="18"/>
              </w:rPr>
              <w:t>, 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CF0D39">
              <w:rPr>
                <w:rFonts w:ascii="Arial" w:eastAsia="SimSun" w:hAnsi="Arial"/>
                <w:sz w:val="18"/>
              </w:rPr>
              <w:t>)=(2, 4, 6, 8)</w:t>
            </w:r>
          </w:p>
        </w:tc>
      </w:tr>
      <w:tr w:rsidR="00CF0D39" w:rsidRPr="00CF0D39" w14:paraId="4FE19FFE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B8C3B5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DCDA83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BBFD0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7E60F3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8</w:t>
            </w:r>
          </w:p>
        </w:tc>
      </w:tr>
      <w:tr w:rsidR="00CF0D39" w:rsidRPr="00CF0D39" w14:paraId="0F8153E0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DC3C15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DD204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32C902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FA1DBF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CF0D39" w:rsidRPr="00CF0D39" w14:paraId="6CA0BC0E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7F7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679F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28C6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0D39" w:rsidRPr="00CF0D39" w14:paraId="2193D12A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5C3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C95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2690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14:paraId="3ECC04C3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33DF71C6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5.2.2.1.2-3: Minimum performance for Rank 2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57"/>
        <w:gridCol w:w="1200"/>
        <w:gridCol w:w="1200"/>
        <w:gridCol w:w="1281"/>
        <w:gridCol w:w="1525"/>
        <w:gridCol w:w="1443"/>
        <w:gridCol w:w="650"/>
      </w:tblGrid>
      <w:tr w:rsidR="00CF0D39" w:rsidRPr="00CF0D39" w14:paraId="7E80D642" w14:textId="77777777" w:rsidTr="00CF0D39">
        <w:trPr>
          <w:trHeight w:val="299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1E1C96F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64" w:type="pct"/>
            <w:vMerge w:val="restart"/>
            <w:shd w:val="clear" w:color="auto" w:fill="FFFFFF"/>
            <w:vAlign w:val="center"/>
          </w:tcPr>
          <w:p w14:paraId="49D859F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0C0164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/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Subcarrier spacing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(kHz)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2C768CC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668" w:type="pct"/>
            <w:vMerge w:val="restart"/>
            <w:shd w:val="clear" w:color="auto" w:fill="FFFFFF"/>
            <w:vAlign w:val="center"/>
          </w:tcPr>
          <w:p w14:paraId="5B04813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95" w:type="pct"/>
            <w:vMerge w:val="restart"/>
            <w:shd w:val="clear" w:color="auto" w:fill="FFFFFF"/>
            <w:vAlign w:val="center"/>
          </w:tcPr>
          <w:p w14:paraId="56DD242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91" w:type="pct"/>
            <w:gridSpan w:val="2"/>
            <w:shd w:val="clear" w:color="auto" w:fill="FFFFFF"/>
            <w:vAlign w:val="center"/>
          </w:tcPr>
          <w:p w14:paraId="7CC0762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17C3044B" w14:textId="77777777" w:rsidTr="00CF0D39">
        <w:trPr>
          <w:trHeight w:val="299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2FA88F0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64" w:type="pct"/>
            <w:vMerge/>
            <w:shd w:val="clear" w:color="auto" w:fill="FFFFFF"/>
            <w:vAlign w:val="center"/>
          </w:tcPr>
          <w:p w14:paraId="7082B19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14:paraId="60E2D4D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</w:tcPr>
          <w:p w14:paraId="790C8CA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68" w:type="pct"/>
            <w:vMerge/>
            <w:shd w:val="clear" w:color="auto" w:fill="FFFFFF"/>
            <w:vAlign w:val="center"/>
          </w:tcPr>
          <w:p w14:paraId="717BE9B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5" w:type="pct"/>
            <w:vMerge/>
            <w:shd w:val="clear" w:color="auto" w:fill="FFFFFF"/>
            <w:vAlign w:val="center"/>
          </w:tcPr>
          <w:p w14:paraId="39C2A4D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52" w:type="pct"/>
            <w:shd w:val="clear" w:color="auto" w:fill="FFFFFF"/>
            <w:vAlign w:val="center"/>
          </w:tcPr>
          <w:p w14:paraId="7B3ABA5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170AE36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F0D39" w:rsidRPr="00CF0D39" w14:paraId="404CA493" w14:textId="77777777" w:rsidTr="00CF0D39">
        <w:trPr>
          <w:trHeight w:val="151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2F88803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22ABCF6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R.PDSCH.1-5.1 FDD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3441050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3D69B5A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668" w:type="pct"/>
            <w:shd w:val="clear" w:color="auto" w:fill="FFFFFF"/>
            <w:vAlign w:val="center"/>
          </w:tcPr>
          <w:p w14:paraId="1B69B92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795" w:type="pct"/>
            <w:shd w:val="clear" w:color="auto" w:fill="FFFFFF"/>
            <w:vAlign w:val="center"/>
          </w:tcPr>
          <w:p w14:paraId="41F0FAF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52" w:type="pct"/>
            <w:shd w:val="clear" w:color="auto" w:fill="FFFFFF"/>
            <w:vAlign w:val="center"/>
          </w:tcPr>
          <w:p w14:paraId="54D7A6F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702E6E5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14.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</w:tbl>
    <w:p w14:paraId="57527DA2" w14:textId="77777777" w:rsidR="00CF0D39" w:rsidRPr="00CF0D39" w:rsidRDefault="00CF0D39" w:rsidP="00CF0D39">
      <w:pPr>
        <w:rPr>
          <w:rFonts w:eastAsia="SimSun"/>
        </w:rPr>
      </w:pPr>
    </w:p>
    <w:p w14:paraId="12AA8EB7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34" w:name="_Toc13090678"/>
      <w:r w:rsidRPr="00CF0D39">
        <w:rPr>
          <w:rFonts w:ascii="Arial" w:eastAsia="SimSun" w:hAnsi="Arial"/>
          <w:sz w:val="22"/>
        </w:rPr>
        <w:t>5.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</w:t>
      </w:r>
      <w:r w:rsidRPr="00CF0D39">
        <w:rPr>
          <w:rFonts w:ascii="Arial" w:eastAsia="SimSun" w:hAnsi="Arial" w:hint="eastAsia"/>
          <w:sz w:val="22"/>
          <w:lang w:eastAsia="zh-CN"/>
        </w:rPr>
        <w:t>2</w:t>
      </w:r>
      <w:r w:rsidRPr="00CF0D39">
        <w:rPr>
          <w:rFonts w:ascii="Arial" w:eastAsia="SimSun" w:hAnsi="Arial"/>
          <w:sz w:val="22"/>
        </w:rPr>
        <w:t>.1.</w:t>
      </w:r>
      <w:r w:rsidRPr="00CF0D39">
        <w:rPr>
          <w:rFonts w:ascii="Arial" w:eastAsia="SimSun" w:hAnsi="Arial" w:hint="eastAsia"/>
          <w:sz w:val="22"/>
          <w:lang w:eastAsia="zh-CN"/>
        </w:rPr>
        <w:t>3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</w:rPr>
        <w:t>Minimum requirements for PDSCH Mapping Type B</w:t>
      </w:r>
      <w:bookmarkEnd w:id="34"/>
    </w:p>
    <w:p w14:paraId="3431B44F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  <w:r w:rsidRPr="00CF0D39">
        <w:rPr>
          <w:rFonts w:ascii="Times-Roman" w:eastAsia="SimSun" w:hAnsi="Times-Roman"/>
        </w:rPr>
        <w:t>The performance requirements are specified in Table 5.2.2.1.</w:t>
      </w:r>
      <w:r w:rsidRPr="00CF0D39">
        <w:rPr>
          <w:rFonts w:ascii="Times-Roman" w:eastAsia="SimSun" w:hAnsi="Times-Roman" w:hint="eastAsia"/>
          <w:lang w:eastAsia="zh-CN"/>
        </w:rPr>
        <w:t>3</w:t>
      </w:r>
      <w:r w:rsidRPr="00CF0D39">
        <w:rPr>
          <w:rFonts w:ascii="Times-Roman" w:eastAsia="SimSun" w:hAnsi="Times-Roman"/>
        </w:rPr>
        <w:t>-3, with the addition of test parameters in Table 5.2.2.1.</w:t>
      </w:r>
      <w:r w:rsidRPr="00CF0D39">
        <w:rPr>
          <w:rFonts w:ascii="Times-Roman" w:eastAsia="SimSun" w:hAnsi="Times-Roman" w:hint="eastAsia"/>
          <w:lang w:eastAsia="zh-CN"/>
        </w:rPr>
        <w:t>3</w:t>
      </w:r>
      <w:r w:rsidRPr="00CF0D39">
        <w:rPr>
          <w:rFonts w:ascii="Times-Roman" w:eastAsia="SimSun" w:hAnsi="Times-Roman"/>
        </w:rPr>
        <w:t xml:space="preserve">-2 and the downlink physical channel setup according to </w:t>
      </w:r>
      <w:r w:rsidRPr="00CF0D39">
        <w:rPr>
          <w:rFonts w:ascii="Times-Roman" w:eastAsia="SimSun" w:hAnsi="Times-Roman" w:hint="eastAsia"/>
          <w:lang w:eastAsia="zh-CN"/>
        </w:rPr>
        <w:t>A</w:t>
      </w:r>
      <w:r w:rsidRPr="00CF0D39">
        <w:rPr>
          <w:rFonts w:ascii="Times-Roman" w:eastAsia="SimSun" w:hAnsi="Times-Roman"/>
        </w:rPr>
        <w:t xml:space="preserve">nnex </w:t>
      </w:r>
      <w:r w:rsidRPr="00CF0D39">
        <w:rPr>
          <w:rFonts w:ascii="Times-Roman" w:eastAsia="SimSun" w:hAnsi="Times-Roman" w:hint="eastAsia"/>
          <w:lang w:eastAsia="zh-CN"/>
        </w:rPr>
        <w:t>C.3.1</w:t>
      </w:r>
      <w:r w:rsidRPr="00CF0D39">
        <w:rPr>
          <w:rFonts w:ascii="Times-Roman" w:eastAsia="SimSun" w:hAnsi="Times-Roman"/>
        </w:rPr>
        <w:t>.</w:t>
      </w:r>
    </w:p>
    <w:p w14:paraId="71DF0C85" w14:textId="77777777" w:rsidR="00CF0D39" w:rsidRPr="00CF0D39" w:rsidRDefault="00CF0D39" w:rsidP="00CF0D39">
      <w:pPr>
        <w:rPr>
          <w:rFonts w:ascii="Times-Roman" w:eastAsia="SimSun" w:hAnsi="Times-Roman" w:hint="eastAsia"/>
          <w:lang w:eastAsia="zh-CN"/>
        </w:rPr>
      </w:pPr>
      <w:r w:rsidRPr="00CF0D39">
        <w:rPr>
          <w:rFonts w:ascii="Times-Roman" w:eastAsia="SimSun" w:hAnsi="Times-Roman"/>
        </w:rPr>
        <w:t>The test purpose</w:t>
      </w:r>
      <w:r w:rsidRPr="00CF0D39">
        <w:rPr>
          <w:rFonts w:ascii="Times-Roman" w:eastAsia="SimSun" w:hAnsi="Times-Roman" w:hint="eastAsia"/>
          <w:lang w:eastAsia="zh-CN"/>
        </w:rPr>
        <w:t>s</w:t>
      </w:r>
      <w:r w:rsidRPr="00CF0D39">
        <w:rPr>
          <w:rFonts w:ascii="Times-Roman" w:eastAsia="SimSun" w:hAnsi="Times-Roman"/>
        </w:rPr>
        <w:t xml:space="preserve"> are specified in Table 5.2.2.1.</w:t>
      </w:r>
      <w:r w:rsidRPr="00CF0D39">
        <w:rPr>
          <w:rFonts w:ascii="Times-Roman" w:eastAsia="SimSun" w:hAnsi="Times-Roman" w:hint="eastAsia"/>
          <w:lang w:eastAsia="zh-CN"/>
        </w:rPr>
        <w:t>3</w:t>
      </w:r>
      <w:r w:rsidRPr="00CF0D39">
        <w:rPr>
          <w:rFonts w:ascii="Times-Roman" w:eastAsia="SimSun" w:hAnsi="Times-Roman"/>
        </w:rPr>
        <w:t>-1</w:t>
      </w:r>
      <w:r w:rsidRPr="00CF0D39">
        <w:rPr>
          <w:rFonts w:ascii="Times-Roman" w:eastAsia="SimSun" w:hAnsi="Times-Roman" w:hint="eastAsia"/>
          <w:lang w:eastAsia="zh-CN"/>
        </w:rPr>
        <w:t>.</w:t>
      </w:r>
    </w:p>
    <w:p w14:paraId="14F031A5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5.2.2.1.</w:t>
      </w:r>
      <w:r w:rsidRPr="00CF0D39">
        <w:rPr>
          <w:rFonts w:ascii="Arial" w:eastAsia="SimSun" w:hAnsi="Arial" w:hint="eastAsia"/>
          <w:b/>
          <w:lang w:eastAsia="zh-CN"/>
        </w:rPr>
        <w:t>3</w:t>
      </w:r>
      <w:r w:rsidRPr="00CF0D39">
        <w:rPr>
          <w:rFonts w:ascii="Arial" w:eastAsia="SimSun" w:hAnsi="Arial"/>
          <w:b/>
        </w:rPr>
        <w:t>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F0D39" w:rsidRPr="00CF0D39" w14:paraId="4803FEC5" w14:textId="77777777" w:rsidTr="00CF0D39">
        <w:tc>
          <w:tcPr>
            <w:tcW w:w="4927" w:type="dxa"/>
            <w:shd w:val="clear" w:color="auto" w:fill="auto"/>
          </w:tcPr>
          <w:p w14:paraId="5DAD4CF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C6FCC7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506C6EDC" w14:textId="77777777" w:rsidTr="00CF0D39">
        <w:tc>
          <w:tcPr>
            <w:tcW w:w="4927" w:type="dxa"/>
            <w:shd w:val="clear" w:color="auto" w:fill="auto"/>
          </w:tcPr>
          <w:p w14:paraId="5C51A9F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Verify PDSCH mapping Type B performance under 2 receive antenna conditions</w:t>
            </w:r>
          </w:p>
        </w:tc>
        <w:tc>
          <w:tcPr>
            <w:tcW w:w="4928" w:type="dxa"/>
            <w:shd w:val="clear" w:color="auto" w:fill="auto"/>
          </w:tcPr>
          <w:p w14:paraId="43F2B09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</w:tc>
      </w:tr>
    </w:tbl>
    <w:p w14:paraId="6AE5D2FF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</w:p>
    <w:p w14:paraId="0DDC821E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5.2.2.1.</w:t>
      </w:r>
      <w:r w:rsidRPr="00CF0D39">
        <w:rPr>
          <w:rFonts w:ascii="Arial" w:eastAsia="SimSun" w:hAnsi="Arial" w:hint="eastAsia"/>
          <w:b/>
          <w:lang w:eastAsia="zh-CN"/>
        </w:rPr>
        <w:t>3</w:t>
      </w:r>
      <w:r w:rsidRPr="00CF0D39">
        <w:rPr>
          <w:rFonts w:ascii="Arial" w:eastAsia="SimSun" w:hAnsi="Arial"/>
          <w:b/>
        </w:rPr>
        <w:t>-2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5"/>
        <w:gridCol w:w="800"/>
        <w:gridCol w:w="3353"/>
      </w:tblGrid>
      <w:tr w:rsidR="00CF0D39" w:rsidRPr="00CF0D39" w14:paraId="483E4C7F" w14:textId="77777777" w:rsidTr="00CF0D39">
        <w:tc>
          <w:tcPr>
            <w:tcW w:w="5592" w:type="dxa"/>
            <w:gridSpan w:val="2"/>
            <w:shd w:val="clear" w:color="auto" w:fill="auto"/>
          </w:tcPr>
          <w:p w14:paraId="5F78679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292A78D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5D6A0B3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24577634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1909917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F1E0FD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F5393B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CF0D39" w:rsidRPr="00CF0D39" w14:paraId="188348EC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4A5E79B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71212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0109DD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6A08F4CF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7F91521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507010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BE8A7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0D2977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CF0D39" w:rsidRPr="00CF0D39" w14:paraId="0662ABCE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4A4A7D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BC748C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40EA1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624E4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7FE3DB0F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265AA6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147A7A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F6C6C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A335F8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CF0D39" w:rsidRPr="00CF0D39" w14:paraId="19188D6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357D0A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AED4B0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6303C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D95061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</w:t>
            </w:r>
          </w:p>
        </w:tc>
      </w:tr>
      <w:tr w:rsidR="00CF0D39" w:rsidRPr="00CF0D39" w14:paraId="5906C0A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DF5A6D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40DB08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3A675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79B39D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19F050CC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3198E7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67AAC1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27DD5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3644D2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5B291280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358591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F5F471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36EE8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768D11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0C5DB96A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1B7A17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CBA8B2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B793C1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503584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F0D39" w:rsidRPr="00CF0D39" w14:paraId="5D4FC74C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29EDE6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3C675B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9F1A6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5C54E0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F0D39" w:rsidRPr="00CF0D39" w14:paraId="3143604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89D9D8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1B0311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58D17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D67C6D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28403A60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0D12C2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398B6E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F0D3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ACAB3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31E58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484C6AF2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430C3AC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737F68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FA6EA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A73673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2197F593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6AFB34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D7EBF0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736DD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14AE74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F0D39" w:rsidRPr="00CF0D39" w14:paraId="5EDF45DE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DB4CD4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C335A6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20242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1185E1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480A48EE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82C7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FA54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393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0D39" w:rsidRPr="00CF0D39" w14:paraId="62D0A0BC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CB7F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437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354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78B3321F" w14:textId="77777777" w:rsidR="00CF0D39" w:rsidRPr="00CF0D39" w:rsidRDefault="00CF0D39" w:rsidP="00CF0D39">
      <w:pPr>
        <w:rPr>
          <w:rFonts w:eastAsia="SimSun"/>
        </w:rPr>
      </w:pPr>
    </w:p>
    <w:p w14:paraId="0D96C9B3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5.2.2.1.</w:t>
      </w:r>
      <w:r w:rsidRPr="00CF0D39">
        <w:rPr>
          <w:rFonts w:ascii="Arial" w:eastAsia="SimSun" w:hAnsi="Arial" w:hint="eastAsia"/>
          <w:b/>
          <w:lang w:eastAsia="zh-CN"/>
        </w:rPr>
        <w:t>3</w:t>
      </w:r>
      <w:r w:rsidRPr="00CF0D39">
        <w:rPr>
          <w:rFonts w:ascii="Arial" w:eastAsia="SimSun" w:hAnsi="Arial"/>
          <w:b/>
        </w:rPr>
        <w:t>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3"/>
        <w:gridCol w:w="1676"/>
        <w:gridCol w:w="1136"/>
        <w:gridCol w:w="1176"/>
        <w:gridCol w:w="1397"/>
        <w:gridCol w:w="1571"/>
        <w:gridCol w:w="1487"/>
        <w:gridCol w:w="602"/>
      </w:tblGrid>
      <w:tr w:rsidR="00CF0D39" w:rsidRPr="00CF0D39" w14:paraId="1549677E" w14:textId="77777777" w:rsidTr="00CF0D39">
        <w:trPr>
          <w:trHeight w:val="330"/>
          <w:jc w:val="center"/>
        </w:trPr>
        <w:tc>
          <w:tcPr>
            <w:tcW w:w="346" w:type="pct"/>
            <w:vMerge w:val="restart"/>
            <w:shd w:val="clear" w:color="auto" w:fill="FFFFFF"/>
            <w:vAlign w:val="center"/>
          </w:tcPr>
          <w:p w14:paraId="6CC4840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68" w:type="pct"/>
            <w:vMerge w:val="restart"/>
            <w:shd w:val="clear" w:color="auto" w:fill="FFFFFF"/>
            <w:vAlign w:val="center"/>
          </w:tcPr>
          <w:p w14:paraId="4A09327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5DE1F53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408A289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24" w:type="pct"/>
            <w:vMerge w:val="restart"/>
            <w:shd w:val="clear" w:color="auto" w:fill="FFFFFF"/>
            <w:vAlign w:val="center"/>
          </w:tcPr>
          <w:p w14:paraId="0F43CCE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14" w:type="pct"/>
            <w:vMerge w:val="restart"/>
            <w:shd w:val="clear" w:color="auto" w:fill="FFFFFF"/>
            <w:vAlign w:val="center"/>
          </w:tcPr>
          <w:p w14:paraId="3718553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85" w:type="pct"/>
            <w:gridSpan w:val="2"/>
            <w:shd w:val="clear" w:color="auto" w:fill="FFFFFF"/>
            <w:vAlign w:val="center"/>
          </w:tcPr>
          <w:p w14:paraId="3B89172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7284777C" w14:textId="77777777" w:rsidTr="00CF0D39">
        <w:trPr>
          <w:trHeight w:val="330"/>
          <w:jc w:val="center"/>
        </w:trPr>
        <w:tc>
          <w:tcPr>
            <w:tcW w:w="346" w:type="pct"/>
            <w:vMerge/>
            <w:shd w:val="clear" w:color="auto" w:fill="FFFFFF"/>
            <w:vAlign w:val="center"/>
          </w:tcPr>
          <w:p w14:paraId="3C14151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68" w:type="pct"/>
            <w:vMerge/>
            <w:shd w:val="clear" w:color="auto" w:fill="FFFFFF"/>
            <w:vAlign w:val="center"/>
          </w:tcPr>
          <w:p w14:paraId="697984F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  <w:vAlign w:val="center"/>
          </w:tcPr>
          <w:p w14:paraId="75EEFCB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14:paraId="6C62553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24" w:type="pct"/>
            <w:vMerge/>
            <w:shd w:val="clear" w:color="auto" w:fill="FFFFFF"/>
            <w:vAlign w:val="center"/>
          </w:tcPr>
          <w:p w14:paraId="136C23A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14" w:type="pct"/>
            <w:vMerge/>
            <w:shd w:val="clear" w:color="auto" w:fill="FFFFFF"/>
            <w:vAlign w:val="center"/>
          </w:tcPr>
          <w:p w14:paraId="36A1981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70" w:type="pct"/>
            <w:shd w:val="clear" w:color="auto" w:fill="FFFFFF"/>
            <w:vAlign w:val="center"/>
          </w:tcPr>
          <w:p w14:paraId="70536D1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4B8CC59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F0D39" w:rsidRPr="00CF0D39" w14:paraId="6FE2D63A" w14:textId="77777777" w:rsidTr="00CF0D39">
        <w:trPr>
          <w:trHeight w:val="167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5EE8BD2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68" w:type="pct"/>
            <w:shd w:val="clear" w:color="auto" w:fill="FFFFFF"/>
            <w:vAlign w:val="center"/>
          </w:tcPr>
          <w:p w14:paraId="21ACF9E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R.PDSCH.1-1.4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03FBD50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6F27692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24" w:type="pct"/>
            <w:shd w:val="clear" w:color="auto" w:fill="FFFFFF"/>
            <w:vAlign w:val="center"/>
          </w:tcPr>
          <w:p w14:paraId="55F98BD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14" w:type="pct"/>
            <w:shd w:val="clear" w:color="auto" w:fill="FFFFFF"/>
            <w:vAlign w:val="center"/>
          </w:tcPr>
          <w:p w14:paraId="61771B1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70" w:type="pct"/>
            <w:shd w:val="clear" w:color="auto" w:fill="FFFFFF"/>
            <w:vAlign w:val="center"/>
          </w:tcPr>
          <w:p w14:paraId="3157F71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16AFC34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0.9</w:t>
            </w:r>
          </w:p>
        </w:tc>
      </w:tr>
    </w:tbl>
    <w:p w14:paraId="6C4156B2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21A7CC99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35" w:name="_Toc13090679"/>
      <w:r w:rsidRPr="00CF0D39">
        <w:rPr>
          <w:rFonts w:ascii="Arial" w:eastAsia="SimSun" w:hAnsi="Arial"/>
          <w:sz w:val="22"/>
        </w:rPr>
        <w:t>5.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.1.</w:t>
      </w:r>
      <w:r w:rsidRPr="00CF0D39">
        <w:rPr>
          <w:rFonts w:ascii="Arial" w:eastAsia="SimSun" w:hAnsi="Arial" w:hint="eastAsia"/>
          <w:sz w:val="22"/>
          <w:lang w:eastAsia="zh-CN"/>
        </w:rPr>
        <w:t>4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</w:rPr>
        <w:t>Minimum requirements for PDSCH Mapping Type A and LTE-NR coexistence</w:t>
      </w:r>
      <w:bookmarkEnd w:id="35"/>
    </w:p>
    <w:p w14:paraId="3D60CCA5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  <w:r w:rsidRPr="00CF0D39">
        <w:rPr>
          <w:rFonts w:ascii="Times-Roman" w:eastAsia="SimSun" w:hAnsi="Times-Roman"/>
        </w:rPr>
        <w:t>The performance requirements are specified in Table 5.2.2.1.</w:t>
      </w:r>
      <w:r w:rsidRPr="00CF0D39">
        <w:rPr>
          <w:rFonts w:ascii="Times-Roman" w:eastAsia="SimSun" w:hAnsi="Times-Roman" w:hint="eastAsia"/>
          <w:lang w:eastAsia="zh-CN"/>
        </w:rPr>
        <w:t>4</w:t>
      </w:r>
      <w:r w:rsidRPr="00CF0D39">
        <w:rPr>
          <w:rFonts w:ascii="Times-Roman" w:eastAsia="SimSun" w:hAnsi="Times-Roman"/>
        </w:rPr>
        <w:t>-3, with the addition of test parameters in Table 5.2.2.1.</w:t>
      </w:r>
      <w:r w:rsidRPr="00CF0D39">
        <w:rPr>
          <w:rFonts w:ascii="Times-Roman" w:eastAsia="SimSun" w:hAnsi="Times-Roman" w:hint="eastAsia"/>
          <w:lang w:eastAsia="zh-CN"/>
        </w:rPr>
        <w:t>4</w:t>
      </w:r>
      <w:r w:rsidRPr="00CF0D39">
        <w:rPr>
          <w:rFonts w:ascii="Times-Roman" w:eastAsia="SimSun" w:hAnsi="Times-Roman"/>
        </w:rPr>
        <w:t xml:space="preserve">-2 and the downlink physical channel setup according to </w:t>
      </w:r>
      <w:r w:rsidRPr="00CF0D39">
        <w:rPr>
          <w:rFonts w:ascii="Times-Roman" w:eastAsia="SimSun" w:hAnsi="Times-Roman" w:hint="eastAsia"/>
          <w:lang w:eastAsia="zh-CN"/>
        </w:rPr>
        <w:t>Annex C.3.1</w:t>
      </w:r>
      <w:r w:rsidRPr="00CF0D39">
        <w:rPr>
          <w:rFonts w:ascii="Times-Roman" w:eastAsia="SimSun" w:hAnsi="Times-Roman"/>
        </w:rPr>
        <w:t>.</w:t>
      </w:r>
    </w:p>
    <w:p w14:paraId="45979F39" w14:textId="77777777" w:rsidR="00CF0D39" w:rsidRPr="00CF0D39" w:rsidRDefault="00CF0D39" w:rsidP="00CF0D39">
      <w:pPr>
        <w:rPr>
          <w:rFonts w:ascii="Times-Roman" w:eastAsia="SimSun" w:hAnsi="Times-Roman" w:hint="eastAsia"/>
          <w:lang w:eastAsia="zh-CN"/>
        </w:rPr>
      </w:pPr>
      <w:r w:rsidRPr="00CF0D39">
        <w:rPr>
          <w:rFonts w:ascii="Times-Roman" w:eastAsia="SimSun" w:hAnsi="Times-Roman"/>
        </w:rPr>
        <w:t>The test purpose</w:t>
      </w:r>
      <w:r w:rsidRPr="00CF0D39">
        <w:rPr>
          <w:rFonts w:ascii="Times-Roman" w:eastAsia="SimSun" w:hAnsi="Times-Roman" w:hint="eastAsia"/>
          <w:lang w:eastAsia="zh-CN"/>
        </w:rPr>
        <w:t>s</w:t>
      </w:r>
      <w:r w:rsidRPr="00CF0D39">
        <w:rPr>
          <w:rFonts w:ascii="Times-Roman" w:eastAsia="SimSun" w:hAnsi="Times-Roman"/>
        </w:rPr>
        <w:t xml:space="preserve"> are specified in Table 5.2.2.1.</w:t>
      </w:r>
      <w:r w:rsidRPr="00CF0D39">
        <w:rPr>
          <w:rFonts w:ascii="Times-Roman" w:eastAsia="SimSun" w:hAnsi="Times-Roman" w:hint="eastAsia"/>
          <w:lang w:eastAsia="zh-CN"/>
        </w:rPr>
        <w:t>4</w:t>
      </w:r>
      <w:r w:rsidRPr="00CF0D39">
        <w:rPr>
          <w:rFonts w:ascii="Times-Roman" w:eastAsia="SimSun" w:hAnsi="Times-Roman"/>
        </w:rPr>
        <w:t>-1</w:t>
      </w:r>
      <w:r w:rsidRPr="00CF0D39">
        <w:rPr>
          <w:rFonts w:ascii="Times-Roman" w:eastAsia="SimSun" w:hAnsi="Times-Roman" w:hint="eastAsia"/>
          <w:lang w:eastAsia="zh-CN"/>
        </w:rPr>
        <w:t>.</w:t>
      </w:r>
    </w:p>
    <w:p w14:paraId="64C419E8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5.2.2.1.</w:t>
      </w:r>
      <w:r w:rsidRPr="00CF0D39">
        <w:rPr>
          <w:rFonts w:ascii="Arial" w:eastAsia="SimSun" w:hAnsi="Arial" w:hint="eastAsia"/>
          <w:b/>
          <w:lang w:eastAsia="zh-CN"/>
        </w:rPr>
        <w:t>4</w:t>
      </w:r>
      <w:r w:rsidRPr="00CF0D39">
        <w:rPr>
          <w:rFonts w:ascii="Arial" w:eastAsia="SimSun" w:hAnsi="Arial"/>
          <w:b/>
        </w:rPr>
        <w:t>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F0D39" w:rsidRPr="00CF0D39" w14:paraId="5D0A5C6E" w14:textId="77777777" w:rsidTr="00CF0D39">
        <w:tc>
          <w:tcPr>
            <w:tcW w:w="4927" w:type="dxa"/>
            <w:shd w:val="clear" w:color="auto" w:fill="auto"/>
          </w:tcPr>
          <w:p w14:paraId="5222CF1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1C6EADB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7E1808CE" w14:textId="77777777" w:rsidTr="00CF0D39">
        <w:tc>
          <w:tcPr>
            <w:tcW w:w="4927" w:type="dxa"/>
            <w:shd w:val="clear" w:color="auto" w:fill="auto"/>
          </w:tcPr>
          <w:p w14:paraId="7188CED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14:paraId="2873D0A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1-1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, 1-2</w:t>
            </w:r>
          </w:p>
        </w:tc>
      </w:tr>
    </w:tbl>
    <w:p w14:paraId="7B16AFE2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</w:p>
    <w:p w14:paraId="3066646B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5.2.2.1.</w:t>
      </w:r>
      <w:r w:rsidRPr="00CF0D39">
        <w:rPr>
          <w:rFonts w:ascii="Arial" w:eastAsia="SimSun" w:hAnsi="Arial" w:hint="eastAsia"/>
          <w:b/>
          <w:lang w:eastAsia="zh-CN"/>
        </w:rPr>
        <w:t>4</w:t>
      </w:r>
      <w:r w:rsidRPr="00CF0D39">
        <w:rPr>
          <w:rFonts w:ascii="Arial" w:eastAsia="SimSun" w:hAnsi="Arial"/>
          <w:b/>
        </w:rPr>
        <w:t>-2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1"/>
        <w:gridCol w:w="3353"/>
      </w:tblGrid>
      <w:tr w:rsidR="00CF0D39" w:rsidRPr="00CF0D39" w14:paraId="0B88CE31" w14:textId="77777777" w:rsidTr="00CF0D39">
        <w:tc>
          <w:tcPr>
            <w:tcW w:w="5592" w:type="dxa"/>
            <w:gridSpan w:val="2"/>
            <w:shd w:val="clear" w:color="auto" w:fill="auto"/>
          </w:tcPr>
          <w:p w14:paraId="6327255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6FCFD3C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12FCE92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1775F58C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1A5AE58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250B1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4276C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CF0D39" w:rsidRPr="00CF0D39" w14:paraId="47E711D9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2359BEB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F58D6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B3E80F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36B25DCF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06A4848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07E037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56E74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9F492D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F0D39" w:rsidRPr="00CF0D39" w14:paraId="3E32A932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3C5930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DA77D8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870D7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11D5AD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6421C69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891BAC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9B664E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4A46F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D904E8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3</w:t>
            </w:r>
          </w:p>
        </w:tc>
      </w:tr>
      <w:tr w:rsidR="00CF0D39" w:rsidRPr="00CF0D39" w14:paraId="399C2F9B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ECC937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9429C7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7A5A4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FE61AB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9 for Test 1-1</w:t>
            </w:r>
            <w:r w:rsidRPr="00CF0D39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CF0D39" w:rsidRPr="00CF0D39" w14:paraId="6A319B3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7DB25A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D40311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A711E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E666B5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4269C8E0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C1C4AF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474081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6672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F40C24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12708242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F4C243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716794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38235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8AF919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  <w:r w:rsidRPr="00CF0D39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CF0D39" w:rsidRPr="00CF0D39" w14:paraId="45F7279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141C6E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377D30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6E8525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9ACD1B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F0D39" w:rsidRPr="00CF0D39" w14:paraId="19F1B2EB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5B67CD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4E0D5D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077A13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870C99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F0D39" w:rsidRPr="00CF0D39" w14:paraId="17284C3B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869A2E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79C823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3B63B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36C91F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0A9DCC17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001405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B0CFE7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F0D3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8B57C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8B248C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079A4E30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62AB35C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D3A8ED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87E5B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A847C1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1E823903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5B63F4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BA5AD2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F18E4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6EB5E0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57831CA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4D1EA1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40EC24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3F3D8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62794C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:rsidDel="0011692E" w14:paraId="348096B5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5BEF6A17" w14:textId="77777777" w:rsidR="00CF0D39" w:rsidRPr="00CF0D39" w:rsidDel="0011692E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CRS for rate matching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AC5E760" w14:textId="77777777" w:rsidR="00CF0D39" w:rsidRPr="00CF0D39" w:rsidDel="0011692E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LTE carrier centre subcarrier location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49FA61" w14:textId="77777777" w:rsidR="00CF0D39" w:rsidRPr="00CF0D39" w:rsidDel="0011692E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62175765" w14:textId="77777777" w:rsidR="00CF0D39" w:rsidRPr="00CF0D39" w:rsidDel="0011692E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Same as NR carrier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CF0D39" w:rsidRPr="00CF0D39" w:rsidDel="0011692E" w14:paraId="51BE1DE3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4226F80" w14:textId="77777777" w:rsidR="00CF0D39" w:rsidRPr="00CF0D39" w:rsidDel="0011692E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81C61DB" w14:textId="77777777" w:rsidR="00CF0D39" w:rsidRPr="00CF0D39" w:rsidDel="0011692E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3E2FF06" w14:textId="77777777" w:rsidR="00CF0D39" w:rsidRPr="00CF0D39" w:rsidDel="0011692E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5" w:type="dxa"/>
            <w:shd w:val="clear" w:color="auto" w:fill="auto"/>
          </w:tcPr>
          <w:p w14:paraId="665E7BBE" w14:textId="77777777" w:rsidR="00CF0D39" w:rsidRPr="00CF0D39" w:rsidDel="0011692E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CF0D39" w:rsidRPr="00CF0D39" w:rsidDel="0011692E" w14:paraId="3A3DB99D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58D5C98" w14:textId="77777777" w:rsidR="00CF0D39" w:rsidRPr="00CF0D39" w:rsidDel="0011692E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B25DF81" w14:textId="77777777" w:rsidR="00CF0D39" w:rsidRPr="00CF0D39" w:rsidDel="0011692E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FC18C1" w14:textId="77777777" w:rsidR="00CF0D39" w:rsidRPr="00CF0D39" w:rsidDel="0011692E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604E6320" w14:textId="77777777" w:rsidR="00CF0D39" w:rsidRPr="00CF0D39" w:rsidDel="0011692E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0D39" w:rsidRPr="00CF0D39" w:rsidDel="0011692E" w14:paraId="771FB18E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D068098" w14:textId="77777777" w:rsidR="00CF0D39" w:rsidRPr="00CF0D39" w:rsidDel="0011692E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D8028C7" w14:textId="77777777" w:rsidR="00CF0D39" w:rsidRPr="00CF0D39" w:rsidDel="0011692E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A920F4" w14:textId="77777777" w:rsidR="00CF0D39" w:rsidRPr="00CF0D39" w:rsidDel="0011692E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7B61EF21" w14:textId="77777777" w:rsidR="00CF0D39" w:rsidRPr="00CF0D39" w:rsidDel="0011692E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2931521F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9C6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0DF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923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0D39" w:rsidRPr="00CF0D39" w14:paraId="7B815E49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2D7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8BD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582A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1A9C49C0" w14:textId="77777777" w:rsidTr="00CF0D39"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B03C4" w14:textId="77777777" w:rsidR="00CF0D39" w:rsidRPr="00CF0D39" w:rsidRDefault="00CF0D39" w:rsidP="00CF0D3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Note 1: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ab/>
            </w:r>
            <w:r w:rsidRPr="00CF0D39">
              <w:rPr>
                <w:rFonts w:ascii="Arial" w:eastAsia="SimSun" w:hAnsi="Arial"/>
                <w:sz w:val="18"/>
                <w:lang w:eastAsia="zh-CN"/>
              </w:rPr>
              <w:t>No MBSFN is configured on LTE carrier</w:t>
            </w:r>
          </w:p>
        </w:tc>
      </w:tr>
    </w:tbl>
    <w:p w14:paraId="78C61287" w14:textId="77777777" w:rsidR="00CF0D39" w:rsidRPr="00CF0D39" w:rsidRDefault="00CF0D39" w:rsidP="00CF0D39">
      <w:pPr>
        <w:rPr>
          <w:rFonts w:eastAsia="SimSun"/>
        </w:rPr>
      </w:pPr>
    </w:p>
    <w:p w14:paraId="61C1C5B1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5.2.2.1.</w:t>
      </w:r>
      <w:r w:rsidRPr="00CF0D39">
        <w:rPr>
          <w:rFonts w:ascii="Arial" w:eastAsia="SimSun" w:hAnsi="Arial" w:hint="eastAsia"/>
          <w:b/>
          <w:lang w:eastAsia="zh-CN"/>
        </w:rPr>
        <w:t>4</w:t>
      </w:r>
      <w:r w:rsidRPr="00CF0D39">
        <w:rPr>
          <w:rFonts w:ascii="Arial" w:eastAsia="SimSun" w:hAnsi="Arial"/>
          <w:b/>
        </w:rPr>
        <w:t>-3: Minimum performance for Rank 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29"/>
        <w:gridCol w:w="1443"/>
        <w:gridCol w:w="785"/>
      </w:tblGrid>
      <w:tr w:rsidR="00CF0D39" w:rsidRPr="00CF0D39" w14:paraId="787908C1" w14:textId="77777777" w:rsidTr="00CF0D39">
        <w:trPr>
          <w:trHeight w:val="355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61CA12D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2042498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2A0C98F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40540C8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73723D2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00A03F3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1EA69A4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2D9BAB64" w14:textId="77777777" w:rsidTr="00CF0D39">
        <w:trPr>
          <w:trHeight w:val="355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5651C89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1A891D7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193BA1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1FAB404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07CE0AE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06845C3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1ED1805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663580D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F0D39" w:rsidRPr="00CF0D39" w14:paraId="09B10D61" w14:textId="77777777" w:rsidTr="00CF0D39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480AF08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66BA0C4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7.1</w:t>
            </w:r>
            <w:r w:rsidRPr="00CF0D39"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A77256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17E330D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01D69AE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21024D9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70685FD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6F32C4B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1.0</w:t>
            </w:r>
          </w:p>
        </w:tc>
      </w:tr>
      <w:tr w:rsidR="00CF0D39" w:rsidRPr="00CF0D39" w14:paraId="0F1AC0B8" w14:textId="77777777" w:rsidTr="00CF0D39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685AE99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02BF941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7.2</w:t>
            </w:r>
            <w:r w:rsidRPr="00CF0D39"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AA1924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73753F5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740B575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7221990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0DF7F92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7D1E511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1.0</w:t>
            </w:r>
          </w:p>
        </w:tc>
      </w:tr>
    </w:tbl>
    <w:p w14:paraId="10601E00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526BA098" w14:textId="77777777" w:rsidR="00CF0D39" w:rsidRPr="00CF0D39" w:rsidRDefault="00CF0D39" w:rsidP="00CF0D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36" w:name="_Toc13090680"/>
      <w:r w:rsidRPr="00CF0D39">
        <w:rPr>
          <w:rFonts w:ascii="Arial" w:eastAsia="SimSun" w:hAnsi="Arial"/>
          <w:sz w:val="24"/>
        </w:rPr>
        <w:t>5.</w:t>
      </w:r>
      <w:r w:rsidRPr="00CF0D39">
        <w:rPr>
          <w:rFonts w:ascii="Arial" w:eastAsia="SimSun" w:hAnsi="Arial" w:hint="eastAsia"/>
          <w:sz w:val="24"/>
        </w:rPr>
        <w:t>2</w:t>
      </w:r>
      <w:r w:rsidRPr="00CF0D39">
        <w:rPr>
          <w:rFonts w:ascii="Arial" w:eastAsia="SimSun" w:hAnsi="Arial"/>
          <w:sz w:val="24"/>
        </w:rPr>
        <w:t>.</w:t>
      </w:r>
      <w:r w:rsidRPr="00CF0D39">
        <w:rPr>
          <w:rFonts w:ascii="Arial" w:eastAsia="SimSun" w:hAnsi="Arial" w:hint="eastAsia"/>
          <w:sz w:val="24"/>
          <w:lang w:eastAsia="zh-CN"/>
        </w:rPr>
        <w:t>2</w:t>
      </w:r>
      <w:r w:rsidRPr="00CF0D39">
        <w:rPr>
          <w:rFonts w:ascii="Arial" w:eastAsia="SimSun" w:hAnsi="Arial"/>
          <w:sz w:val="24"/>
        </w:rPr>
        <w:t>.</w:t>
      </w:r>
      <w:r w:rsidRPr="00CF0D39">
        <w:rPr>
          <w:rFonts w:ascii="Arial" w:eastAsia="SimSun" w:hAnsi="Arial" w:hint="eastAsia"/>
          <w:sz w:val="24"/>
          <w:lang w:eastAsia="zh-CN"/>
        </w:rPr>
        <w:t>2</w:t>
      </w:r>
      <w:r w:rsidRPr="00CF0D39">
        <w:rPr>
          <w:rFonts w:ascii="Arial" w:eastAsia="SimSun" w:hAnsi="Arial" w:hint="eastAsia"/>
          <w:sz w:val="24"/>
          <w:lang w:eastAsia="zh-CN"/>
        </w:rPr>
        <w:tab/>
      </w:r>
      <w:r w:rsidRPr="00CF0D39">
        <w:rPr>
          <w:rFonts w:ascii="Arial" w:eastAsia="SimSun" w:hAnsi="Arial" w:hint="eastAsia"/>
          <w:sz w:val="24"/>
        </w:rPr>
        <w:t>TDD</w:t>
      </w:r>
      <w:bookmarkEnd w:id="36"/>
    </w:p>
    <w:p w14:paraId="05FCC2B6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37" w:name="_Toc13090681"/>
      <w:r w:rsidRPr="00CF0D39">
        <w:rPr>
          <w:rFonts w:ascii="Arial" w:eastAsia="SimSun" w:hAnsi="Arial"/>
          <w:sz w:val="22"/>
        </w:rPr>
        <w:t>5.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</w:t>
      </w:r>
      <w:r w:rsidRPr="00CF0D39">
        <w:rPr>
          <w:rFonts w:ascii="Arial" w:eastAsia="SimSun" w:hAnsi="Arial" w:hint="eastAsia"/>
          <w:sz w:val="22"/>
          <w:lang w:eastAsia="zh-CN"/>
        </w:rPr>
        <w:t>2</w:t>
      </w:r>
      <w:r w:rsidRPr="00CF0D39">
        <w:rPr>
          <w:rFonts w:ascii="Arial" w:eastAsia="SimSun" w:hAnsi="Arial"/>
          <w:sz w:val="22"/>
        </w:rPr>
        <w:t>.2.1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</w:rPr>
        <w:t>Minimum requirements for PDSCH Mapping Type A</w:t>
      </w:r>
      <w:bookmarkEnd w:id="37"/>
    </w:p>
    <w:p w14:paraId="4CC66B47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  <w:r w:rsidRPr="00CF0D39">
        <w:rPr>
          <w:rFonts w:ascii="Times-Roman" w:eastAsia="SimSun" w:hAnsi="Times-Roman"/>
        </w:rPr>
        <w:t xml:space="preserve">The performance requirements are specified in Table 5.2.2.2.1-3 and Table 5.2.2.2.1-4, with the addition of test parameters in Table 5.2.2.2.1-2 and the downlink physical channel setup according to Annex </w:t>
      </w:r>
      <w:r w:rsidRPr="00CF0D39">
        <w:rPr>
          <w:rFonts w:ascii="Times-Roman" w:eastAsia="SimSun" w:hAnsi="Times-Roman" w:hint="eastAsia"/>
          <w:lang w:eastAsia="zh-CN"/>
        </w:rPr>
        <w:t>C.3.1</w:t>
      </w:r>
      <w:r w:rsidRPr="00CF0D39">
        <w:rPr>
          <w:rFonts w:ascii="Times-Roman" w:eastAsia="SimSun" w:hAnsi="Times-Roman"/>
        </w:rPr>
        <w:t>.</w:t>
      </w:r>
    </w:p>
    <w:p w14:paraId="730E4E3E" w14:textId="77777777" w:rsidR="00CF0D39" w:rsidRPr="00CF0D39" w:rsidRDefault="00CF0D39" w:rsidP="00CF0D39">
      <w:pPr>
        <w:rPr>
          <w:rFonts w:ascii="Times-Roman" w:eastAsia="SimSun" w:hAnsi="Times-Roman" w:hint="eastAsia"/>
          <w:lang w:eastAsia="zh-CN"/>
        </w:rPr>
      </w:pPr>
      <w:r w:rsidRPr="00CF0D39">
        <w:rPr>
          <w:rFonts w:ascii="Times-Roman" w:eastAsia="SimSun" w:hAnsi="Times-Roman"/>
        </w:rPr>
        <w:t>The test purpose</w:t>
      </w:r>
      <w:r w:rsidRPr="00CF0D39">
        <w:rPr>
          <w:rFonts w:ascii="Times-Roman" w:eastAsia="SimSun" w:hAnsi="Times-Roman" w:hint="eastAsia"/>
          <w:lang w:eastAsia="zh-CN"/>
        </w:rPr>
        <w:t>s</w:t>
      </w:r>
      <w:r w:rsidRPr="00CF0D39">
        <w:rPr>
          <w:rFonts w:ascii="Times-Roman" w:eastAsia="SimSun" w:hAnsi="Times-Roman"/>
        </w:rPr>
        <w:t xml:space="preserve"> are specified in Table 5.2.2.2.1-1</w:t>
      </w:r>
      <w:r w:rsidRPr="00CF0D39">
        <w:rPr>
          <w:rFonts w:ascii="Times-Roman" w:eastAsia="SimSun" w:hAnsi="Times-Roman" w:hint="eastAsia"/>
          <w:lang w:eastAsia="zh-CN"/>
        </w:rPr>
        <w:t>.</w:t>
      </w:r>
    </w:p>
    <w:p w14:paraId="06DC9D5C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5.2.2.2.1-1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802"/>
      </w:tblGrid>
      <w:tr w:rsidR="00CF0D39" w:rsidRPr="00CF0D39" w14:paraId="4F7E69E4" w14:textId="77777777" w:rsidTr="00CF0D39">
        <w:tc>
          <w:tcPr>
            <w:tcW w:w="4927" w:type="dxa"/>
            <w:shd w:val="clear" w:color="auto" w:fill="auto"/>
          </w:tcPr>
          <w:p w14:paraId="588D773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4623339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40BE9946" w14:textId="77777777" w:rsidTr="00CF0D39">
        <w:tc>
          <w:tcPr>
            <w:tcW w:w="4927" w:type="dxa"/>
            <w:shd w:val="clear" w:color="auto" w:fill="auto"/>
          </w:tcPr>
          <w:p w14:paraId="3FB1215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0959452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1-1, 1-2, 1-3, 1-5, 1-6,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1-7, 1-8, 1-9,</w:t>
            </w:r>
            <w:r w:rsidRPr="00CF0D39">
              <w:rPr>
                <w:rFonts w:ascii="Arial" w:eastAsia="SimSun" w:hAnsi="Arial"/>
                <w:sz w:val="18"/>
              </w:rPr>
              <w:t xml:space="preserve"> 2-1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, 2-2</w:t>
            </w:r>
          </w:p>
        </w:tc>
      </w:tr>
      <w:tr w:rsidR="00CF0D39" w:rsidRPr="00CF0D39" w14:paraId="47DC19B3" w14:textId="77777777" w:rsidTr="00CF0D39">
        <w:tc>
          <w:tcPr>
            <w:tcW w:w="4927" w:type="dxa"/>
            <w:shd w:val="clear" w:color="auto" w:fill="auto"/>
          </w:tcPr>
          <w:p w14:paraId="6B0ADD6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1ADDBE5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CF0D39" w:rsidRPr="00CF0D39" w14:paraId="18C99D69" w14:textId="77777777" w:rsidTr="0041392D">
        <w:tc>
          <w:tcPr>
            <w:tcW w:w="4927" w:type="dxa"/>
            <w:shd w:val="clear" w:color="auto" w:fill="auto"/>
          </w:tcPr>
          <w:p w14:paraId="61D2B8CC" w14:textId="249E4CFC" w:rsidR="0041392D" w:rsidRPr="00CF0D39" w:rsidRDefault="00CF0D39" w:rsidP="004139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del w:id="38" w:author="Intel (RAN4 #92)" w:date="2019-08-16T11:12:00Z">
              <w:r w:rsidRPr="00CF0D39" w:rsidDel="0041392D">
                <w:rPr>
                  <w:rFonts w:ascii="Arial" w:eastAsia="SimSun" w:hAnsi="Arial"/>
                  <w:sz w:val="18"/>
                </w:rPr>
                <w:delText>Verify the PDSCH mapping Type A enhanced performance requirement Type X under 2 receive antenna conditions and with 2 MIMO layers.</w:delText>
              </w:r>
            </w:del>
            <w:ins w:id="39" w:author="Intel (RAN4 #92)" w:date="2019-08-16T11:12:00Z">
              <w:r w:rsidR="0041392D" w:rsidRPr="00CF0D39">
                <w:rPr>
                  <w:rFonts w:ascii="Arial" w:eastAsia="SimSun" w:hAnsi="Arial"/>
                  <w:sz w:val="18"/>
                </w:rPr>
                <w:t>Verify the PDSCH mapping Type A performance requirement</w:t>
              </w:r>
              <w:r w:rsidR="0041392D">
                <w:rPr>
                  <w:rFonts w:ascii="Arial" w:eastAsia="SimSun" w:hAnsi="Arial"/>
                  <w:sz w:val="18"/>
                </w:rPr>
                <w:t>s for Enhanced Receiver Type 1</w:t>
              </w:r>
              <w:r w:rsidR="0041392D" w:rsidRPr="00CF0D39">
                <w:rPr>
                  <w:rFonts w:ascii="Arial" w:eastAsia="SimSun" w:hAnsi="Arial"/>
                  <w:sz w:val="18"/>
                </w:rPr>
                <w:t xml:space="preserve"> under 2 receive antenna conditions.</w:t>
              </w:r>
            </w:ins>
          </w:p>
        </w:tc>
        <w:tc>
          <w:tcPr>
            <w:tcW w:w="4928" w:type="dxa"/>
            <w:shd w:val="clear" w:color="auto" w:fill="auto"/>
          </w:tcPr>
          <w:p w14:paraId="6C0862F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09A88C68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</w:p>
    <w:p w14:paraId="221F1B4B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5.2.2.2.1-2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CF0D39" w:rsidRPr="00CF0D39" w14:paraId="0B6F6382" w14:textId="77777777" w:rsidTr="00CF0D39">
        <w:tc>
          <w:tcPr>
            <w:tcW w:w="5592" w:type="dxa"/>
            <w:gridSpan w:val="2"/>
            <w:shd w:val="clear" w:color="auto" w:fill="auto"/>
          </w:tcPr>
          <w:p w14:paraId="1E66D7D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6A73843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6CA4DAE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7B582039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4B4928B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AB36E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36596D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CF0D39" w:rsidRPr="00CF0D39" w14:paraId="704F1FEE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7ED9296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C1680F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65EDC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40BB7522" w14:textId="77777777" w:rsidTr="00CF0D39">
        <w:tc>
          <w:tcPr>
            <w:tcW w:w="1835" w:type="dxa"/>
            <w:vMerge w:val="restart"/>
            <w:shd w:val="clear" w:color="auto" w:fill="auto"/>
            <w:vAlign w:val="center"/>
          </w:tcPr>
          <w:p w14:paraId="2688DC8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6B80223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ACB02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4EDC56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F0D39" w:rsidRPr="00CF0D39" w14:paraId="2F2AB3B8" w14:textId="77777777" w:rsidTr="00CF0D39">
        <w:tc>
          <w:tcPr>
            <w:tcW w:w="1835" w:type="dxa"/>
            <w:vMerge/>
            <w:shd w:val="clear" w:color="auto" w:fill="auto"/>
            <w:vAlign w:val="center"/>
          </w:tcPr>
          <w:p w14:paraId="72897C5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1F73A0B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E8A20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49BFC4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0F3B1D9B" w14:textId="77777777" w:rsidTr="00CF0D39">
        <w:tc>
          <w:tcPr>
            <w:tcW w:w="1835" w:type="dxa"/>
            <w:vMerge/>
            <w:shd w:val="clear" w:color="auto" w:fill="auto"/>
            <w:vAlign w:val="center"/>
          </w:tcPr>
          <w:p w14:paraId="143D77F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152FAAE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BB280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6FC119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3B854039" w14:textId="77777777" w:rsidTr="00CF0D39">
        <w:tc>
          <w:tcPr>
            <w:tcW w:w="1835" w:type="dxa"/>
            <w:vMerge/>
            <w:shd w:val="clear" w:color="auto" w:fill="auto"/>
            <w:vAlign w:val="center"/>
          </w:tcPr>
          <w:p w14:paraId="69EB77A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095B4D2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AB2C6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D257F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Specific to each </w:t>
            </w:r>
            <w:r w:rsidRPr="00CF0D39">
              <w:rPr>
                <w:rFonts w:ascii="Arial" w:eastAsia="SimSun" w:hAnsi="Arial" w:cs="Arial"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CF0D39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CF0D39" w:rsidRPr="00CF0D39" w14:paraId="58C49AB1" w14:textId="77777777" w:rsidTr="00CF0D39">
        <w:tc>
          <w:tcPr>
            <w:tcW w:w="1835" w:type="dxa"/>
            <w:vMerge/>
            <w:shd w:val="clear" w:color="auto" w:fill="auto"/>
            <w:vAlign w:val="center"/>
          </w:tcPr>
          <w:p w14:paraId="01FDABF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7BBAF3B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250DF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E95ED7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67E7BE69" w14:textId="77777777" w:rsidTr="00CF0D39">
        <w:tc>
          <w:tcPr>
            <w:tcW w:w="1835" w:type="dxa"/>
            <w:vMerge/>
            <w:shd w:val="clear" w:color="auto" w:fill="auto"/>
            <w:vAlign w:val="center"/>
          </w:tcPr>
          <w:p w14:paraId="096F60D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10E2676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8A5B1B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79F5E0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6AF44CCE" w14:textId="77777777" w:rsidTr="00CF0D39">
        <w:tc>
          <w:tcPr>
            <w:tcW w:w="1835" w:type="dxa"/>
            <w:vMerge/>
            <w:shd w:val="clear" w:color="auto" w:fill="auto"/>
            <w:vAlign w:val="center"/>
          </w:tcPr>
          <w:p w14:paraId="4080A9F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23066C0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6B6B4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BFFBD7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br/>
              <w:t xml:space="preserve">4 for Tests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1-1, 1-8, 1-9</w:t>
            </w:r>
          </w:p>
          <w:p w14:paraId="7D135D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  <w:r w:rsidRPr="00CF0D39">
              <w:rPr>
                <w:rFonts w:ascii="Arial" w:eastAsia="SimSun" w:hAnsi="Arial"/>
                <w:sz w:val="18"/>
              </w:rPr>
              <w:br/>
            </w:r>
          </w:p>
        </w:tc>
      </w:tr>
      <w:tr w:rsidR="00CF0D39" w:rsidRPr="00CF0D39" w14:paraId="5382BBEB" w14:textId="77777777" w:rsidTr="00CF0D39">
        <w:tc>
          <w:tcPr>
            <w:tcW w:w="1835" w:type="dxa"/>
            <w:vMerge/>
            <w:shd w:val="clear" w:color="auto" w:fill="auto"/>
            <w:vAlign w:val="center"/>
          </w:tcPr>
          <w:p w14:paraId="393360D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0315EDA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4AA3D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97D35B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F0D39" w:rsidRPr="00CF0D39" w14:paraId="635BC39B" w14:textId="77777777" w:rsidTr="00CF0D39">
        <w:tc>
          <w:tcPr>
            <w:tcW w:w="1835" w:type="dxa"/>
            <w:vMerge/>
            <w:shd w:val="clear" w:color="auto" w:fill="auto"/>
            <w:vAlign w:val="center"/>
          </w:tcPr>
          <w:p w14:paraId="59700BB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3A7F956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92486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5F1ABE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F0D39" w:rsidRPr="00CF0D39" w14:paraId="1CF98042" w14:textId="77777777" w:rsidTr="00CF0D39">
        <w:tc>
          <w:tcPr>
            <w:tcW w:w="1835" w:type="dxa"/>
            <w:vMerge/>
            <w:shd w:val="clear" w:color="auto" w:fill="auto"/>
            <w:vAlign w:val="center"/>
          </w:tcPr>
          <w:p w14:paraId="526C0E9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1678854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9EE1F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250B34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2EAD831A" w14:textId="77777777" w:rsidTr="00CF0D39">
        <w:tc>
          <w:tcPr>
            <w:tcW w:w="1835" w:type="dxa"/>
            <w:vMerge/>
            <w:shd w:val="clear" w:color="auto" w:fill="auto"/>
            <w:vAlign w:val="center"/>
          </w:tcPr>
          <w:p w14:paraId="2ABA2DE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4380E80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F0D3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51B22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02C4DB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7B7846F0" w14:textId="77777777" w:rsidTr="00CF0D39">
        <w:tc>
          <w:tcPr>
            <w:tcW w:w="1835" w:type="dxa"/>
            <w:vMerge w:val="restart"/>
            <w:shd w:val="clear" w:color="auto" w:fill="auto"/>
            <w:vAlign w:val="center"/>
          </w:tcPr>
          <w:p w14:paraId="518B435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66A2C0E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CF8AD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10EAFB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44EADABE" w14:textId="77777777" w:rsidTr="00CF0D39">
        <w:tc>
          <w:tcPr>
            <w:tcW w:w="1835" w:type="dxa"/>
            <w:vMerge/>
            <w:shd w:val="clear" w:color="auto" w:fill="auto"/>
            <w:vAlign w:val="center"/>
          </w:tcPr>
          <w:p w14:paraId="5046534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34F4DE5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03C2B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851EF5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2 for Test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CF0D39">
              <w:rPr>
                <w:rFonts w:ascii="Arial" w:eastAsia="SimSun" w:hAnsi="Arial"/>
                <w:sz w:val="18"/>
              </w:rPr>
              <w:t xml:space="preserve"> 1-1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, 1-7, 1-8, 1-9</w:t>
            </w:r>
          </w:p>
          <w:p w14:paraId="7A590A3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CF0D39" w:rsidRPr="00CF0D39" w14:paraId="79979F3C" w14:textId="77777777" w:rsidTr="00CF0D39">
        <w:tc>
          <w:tcPr>
            <w:tcW w:w="1835" w:type="dxa"/>
            <w:vMerge/>
            <w:shd w:val="clear" w:color="auto" w:fill="auto"/>
            <w:vAlign w:val="center"/>
          </w:tcPr>
          <w:p w14:paraId="00D68C5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41D3570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BE647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A20DBA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5A566EE9" w14:textId="77777777" w:rsidTr="00CF0D39">
        <w:tc>
          <w:tcPr>
            <w:tcW w:w="1835" w:type="dxa"/>
            <w:vMerge w:val="restart"/>
            <w:shd w:val="clear" w:color="auto" w:fill="auto"/>
            <w:vAlign w:val="center"/>
          </w:tcPr>
          <w:p w14:paraId="48C4AD8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3C41905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4C6A2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091F5C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Tests 1-8, 1-9:</w:t>
            </w:r>
          </w:p>
          <w:p w14:paraId="1A8E73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 xml:space="preserve"> = 4 for CSI-RS resource 1 and 3</w:t>
            </w:r>
          </w:p>
          <w:p w14:paraId="660385B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 xml:space="preserve"> = 8 for CSI-RS resource 2 and 4</w:t>
            </w:r>
          </w:p>
          <w:p w14:paraId="302CFBF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48CC228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Other tests; Table 5.2-1.</w:t>
            </w:r>
          </w:p>
        </w:tc>
      </w:tr>
      <w:tr w:rsidR="00CF0D39" w:rsidRPr="00CF0D39" w14:paraId="73A54C18" w14:textId="77777777" w:rsidTr="00CF0D39">
        <w:tc>
          <w:tcPr>
            <w:tcW w:w="1835" w:type="dxa"/>
            <w:vMerge/>
            <w:shd w:val="clear" w:color="auto" w:fill="auto"/>
            <w:vAlign w:val="center"/>
          </w:tcPr>
          <w:p w14:paraId="40E9CBD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43EDAB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597AD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35CB6F1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Test 1-7:</w:t>
            </w:r>
            <w:r w:rsidRPr="00CF0D39">
              <w:rPr>
                <w:rFonts w:ascii="Arial" w:eastAsia="SimSun" w:hAnsi="Arial"/>
                <w:sz w:val="18"/>
              </w:rPr>
              <w:br/>
              <w:t>20 for CSI-RS resource 1,2,3,4.</w:t>
            </w:r>
            <w:r w:rsidRPr="00CF0D39">
              <w:rPr>
                <w:rFonts w:ascii="Arial" w:eastAsia="SimSun" w:hAnsi="Arial"/>
                <w:sz w:val="18"/>
              </w:rPr>
              <w:br/>
            </w:r>
          </w:p>
          <w:p w14:paraId="58709F8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CF0D39" w:rsidRPr="00CF0D39" w14:paraId="6016C43F" w14:textId="77777777" w:rsidTr="00CF0D39">
        <w:tc>
          <w:tcPr>
            <w:tcW w:w="1835" w:type="dxa"/>
            <w:vMerge/>
            <w:shd w:val="clear" w:color="auto" w:fill="auto"/>
            <w:vAlign w:val="center"/>
          </w:tcPr>
          <w:p w14:paraId="2765223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DDD73C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B0CD6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10C3BB6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Test 1-7:</w:t>
            </w:r>
            <w:r w:rsidRPr="00CF0D39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CF0D39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CF0D39">
              <w:rPr>
                <w:rFonts w:ascii="Arial" w:eastAsia="SimSun" w:hAnsi="Arial"/>
                <w:sz w:val="18"/>
              </w:rPr>
              <w:br/>
            </w:r>
          </w:p>
          <w:p w14:paraId="3FF9755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CF0D39" w:rsidRPr="00CF0D39" w14:paraId="2BA5AD27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38F9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3A2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705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16 for Test 1-4</w:t>
            </w:r>
          </w:p>
          <w:p w14:paraId="18D082D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10 for Test 1-9</w:t>
            </w:r>
          </w:p>
          <w:p w14:paraId="1238E49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CF0D39" w:rsidRPr="00CF0D39" w14:paraId="396E5C77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06B2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BF45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A5FE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Specific to each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  <w:r w:rsidRPr="00CF0D39">
              <w:rPr>
                <w:rFonts w:ascii="Arial" w:eastAsia="SimSun" w:hAnsi="Arial"/>
                <w:sz w:val="18"/>
              </w:rPr>
              <w:t xml:space="preserve"> UL-DL pattern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and as defined in Annex A.1.2</w:t>
            </w:r>
          </w:p>
        </w:tc>
      </w:tr>
    </w:tbl>
    <w:p w14:paraId="59DE0D82" w14:textId="77777777" w:rsidR="00CF0D39" w:rsidRPr="00CF0D39" w:rsidRDefault="00CF0D39" w:rsidP="00CF0D39">
      <w:pPr>
        <w:rPr>
          <w:rFonts w:eastAsia="SimSun"/>
        </w:rPr>
      </w:pPr>
    </w:p>
    <w:p w14:paraId="36B90A9F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5.2.2.2.1-3: Minimum performance for Rank 1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83"/>
        <w:gridCol w:w="1267"/>
        <w:gridCol w:w="1366"/>
        <w:gridCol w:w="1176"/>
        <w:gridCol w:w="603"/>
      </w:tblGrid>
      <w:tr w:rsidR="00CF0D39" w:rsidRPr="00CF0D39" w14:paraId="0FE43094" w14:textId="77777777" w:rsidTr="00CF0D39">
        <w:trPr>
          <w:trHeight w:val="35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73D939C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6F8B1E4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CF0D3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471460A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8" w:type="pct"/>
            <w:vMerge w:val="restart"/>
            <w:shd w:val="clear" w:color="auto" w:fill="FFFFFF"/>
            <w:vAlign w:val="center"/>
          </w:tcPr>
          <w:p w14:paraId="73CDCE8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3979BAC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14:paraId="0E006B0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14:paraId="411768A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9" w:type="pct"/>
            <w:gridSpan w:val="2"/>
            <w:shd w:val="clear" w:color="auto" w:fill="FFFFFF"/>
            <w:vAlign w:val="center"/>
          </w:tcPr>
          <w:p w14:paraId="3A16987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F0D39" w:rsidRPr="00CF0D39" w14:paraId="4289574C" w14:textId="77777777" w:rsidTr="00CF0D39">
        <w:trPr>
          <w:trHeight w:val="35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4028505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14:paraId="659F0AB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14:paraId="216C25D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8" w:type="pct"/>
            <w:vMerge/>
            <w:shd w:val="clear" w:color="auto" w:fill="FFFFFF"/>
          </w:tcPr>
          <w:p w14:paraId="4CF57F6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01247BE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  <w:vAlign w:val="center"/>
          </w:tcPr>
          <w:p w14:paraId="6FB1908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0A02557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3" w:type="pct"/>
            <w:shd w:val="clear" w:color="auto" w:fill="FFFFFF"/>
            <w:vAlign w:val="center"/>
          </w:tcPr>
          <w:p w14:paraId="1694EA0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69E2F2C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F0D39" w:rsidRPr="00CF0D39" w14:paraId="0271769F" w14:textId="77777777" w:rsidTr="00CF0D39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29E6DA9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185DE1B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R.PDSCH.2-1.1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64A864F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2B3763B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06F9AF4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33C65FC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5C545FF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2BF2029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7E5AF4E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-1.1</w:t>
            </w:r>
          </w:p>
        </w:tc>
      </w:tr>
      <w:tr w:rsidR="00CF0D39" w:rsidRPr="00CF0D39" w14:paraId="3F00B22C" w14:textId="77777777" w:rsidTr="00CF0D39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55E0504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1973CB0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R.PDSCH.2-1.2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0A4158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07E89D5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01E7ED9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39937AE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69DF963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41937F3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5284781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</w:tr>
      <w:tr w:rsidR="00CF0D39" w:rsidRPr="00CF0D39" w14:paraId="3FE20E40" w14:textId="77777777" w:rsidTr="00CF0D39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18C0205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</w:t>
            </w:r>
            <w:r w:rsidRPr="00CF0D39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1DA4B79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R.PDSCH.2-4.1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5322FDF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00766AE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59EF651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500659B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1EAD449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782CE65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6D8C714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25.3</w:t>
            </w:r>
          </w:p>
        </w:tc>
      </w:tr>
      <w:tr w:rsidR="00CF0D39" w:rsidRPr="00CF0D39" w14:paraId="2B3C9390" w14:textId="77777777" w:rsidTr="00CF0D39">
        <w:trPr>
          <w:trHeight w:val="210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5E49914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47573D7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R.PDSCH.2-2.1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78DCDA0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4BA672A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4B8843A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4598749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04BCFE8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617C38D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759D36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1.6</w:t>
            </w:r>
          </w:p>
        </w:tc>
      </w:tr>
      <w:tr w:rsidR="00CF0D39" w:rsidRPr="00CF0D39" w14:paraId="21FE0800" w14:textId="77777777" w:rsidTr="00CF0D39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4DF5D14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6A69919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R.PDSCH.2-5.1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6F02312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422592D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QPSK, 0.3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367E455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253756F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5710810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2F32929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422F0C7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-0.8</w:t>
            </w:r>
          </w:p>
        </w:tc>
      </w:tr>
      <w:tr w:rsidR="00CF0D39" w:rsidRPr="00CF0D39" w14:paraId="1BD469B6" w14:textId="77777777" w:rsidTr="00CF0D39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2985A88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079E927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R.PDSCH.2-6.1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6966AAA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22AD184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6588B58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48A7F6A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6EAEF20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48881D0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8CEAD2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-0.9</w:t>
            </w:r>
          </w:p>
        </w:tc>
      </w:tr>
      <w:tr w:rsidR="00CF0D39" w:rsidRPr="00CF0D39" w14:paraId="71748C87" w14:textId="77777777" w:rsidTr="00CF0D39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3EE830B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1-7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6CA21F9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R.PDSCH.2-10.1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22A2E3C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5E0865B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0332E7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52F990F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[HST-1000]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4B3B7AA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1x2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43DDFDA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3658384C" w14:textId="77777777" w:rsidR="00CF0D39" w:rsidRPr="00CF0D39" w:rsidDel="002C2630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lang w:eastAsia="zh-CN"/>
              </w:rPr>
              <w:t>[6.6]</w:t>
            </w:r>
          </w:p>
        </w:tc>
      </w:tr>
      <w:tr w:rsidR="00CF0D39" w:rsidRPr="00CF0D39" w14:paraId="5640C661" w14:textId="77777777" w:rsidTr="00CF0D39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1F401DD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1-8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79C5924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R.PDSCH.2-11.1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2B88969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  <w:vAlign w:val="center"/>
          </w:tcPr>
          <w:p w14:paraId="3205E3B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26FDBA8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FR1.30-5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6EEA693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31D46E4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3D9866B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1AA8BBFE" w14:textId="77777777" w:rsidR="00CF0D39" w:rsidRPr="00CF0D39" w:rsidDel="002C2630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lang w:eastAsia="zh-CN"/>
              </w:rPr>
              <w:t>[-1.0]</w:t>
            </w:r>
          </w:p>
        </w:tc>
      </w:tr>
      <w:tr w:rsidR="00CF0D39" w:rsidRPr="00CF0D39" w14:paraId="03F2C6FB" w14:textId="77777777" w:rsidTr="00CF0D39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0E075F8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1-9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4BE904F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R.PDSCH.2-12.1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4570CE7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  <w:vAlign w:val="center"/>
          </w:tcPr>
          <w:p w14:paraId="13ADE82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11AEEA3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FR1.30-6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7E5D257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5673110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17605E5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6710A0B9" w14:textId="77777777" w:rsidR="00CF0D39" w:rsidRPr="00CF0D39" w:rsidDel="002C2630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lang w:eastAsia="zh-CN"/>
              </w:rPr>
              <w:t>[-1.1]</w:t>
            </w:r>
          </w:p>
        </w:tc>
      </w:tr>
    </w:tbl>
    <w:p w14:paraId="13C842A2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04B10437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5.2.2.2.1-4: Minimum performance for Rank 2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90"/>
        <w:gridCol w:w="1267"/>
        <w:gridCol w:w="1366"/>
        <w:gridCol w:w="1176"/>
        <w:gridCol w:w="814"/>
      </w:tblGrid>
      <w:tr w:rsidR="00CF0D39" w:rsidRPr="00CF0D39" w14:paraId="31AB4EC7" w14:textId="77777777" w:rsidTr="00CF0D39">
        <w:trPr>
          <w:trHeight w:val="347"/>
          <w:jc w:val="center"/>
        </w:trPr>
        <w:tc>
          <w:tcPr>
            <w:tcW w:w="325" w:type="pct"/>
            <w:vMerge w:val="restart"/>
            <w:shd w:val="clear" w:color="auto" w:fill="FFFFFF"/>
            <w:vAlign w:val="center"/>
          </w:tcPr>
          <w:p w14:paraId="15FB70C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22" w:type="pct"/>
            <w:vMerge w:val="restart"/>
            <w:shd w:val="clear" w:color="auto" w:fill="FFFFFF"/>
            <w:vAlign w:val="center"/>
          </w:tcPr>
          <w:p w14:paraId="6A2217A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38F20C3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38CBED8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06" w:type="pct"/>
            <w:vMerge w:val="restart"/>
            <w:shd w:val="clear" w:color="auto" w:fill="FFFFFF"/>
            <w:vAlign w:val="center"/>
          </w:tcPr>
          <w:p w14:paraId="02633EF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3472453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87" w:type="pct"/>
            <w:vMerge w:val="restart"/>
            <w:shd w:val="clear" w:color="auto" w:fill="FFFFFF"/>
            <w:vAlign w:val="center"/>
          </w:tcPr>
          <w:p w14:paraId="1ED5580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58" w:type="pct"/>
            <w:gridSpan w:val="2"/>
            <w:shd w:val="clear" w:color="auto" w:fill="FFFFFF"/>
            <w:vAlign w:val="center"/>
          </w:tcPr>
          <w:p w14:paraId="799DB1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596A51FD" w14:textId="77777777" w:rsidTr="00CF0D39">
        <w:trPr>
          <w:trHeight w:val="347"/>
          <w:jc w:val="center"/>
        </w:trPr>
        <w:tc>
          <w:tcPr>
            <w:tcW w:w="325" w:type="pct"/>
            <w:vMerge/>
            <w:shd w:val="clear" w:color="auto" w:fill="FFFFFF"/>
            <w:vAlign w:val="center"/>
          </w:tcPr>
          <w:p w14:paraId="13F9EF1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2" w:type="pct"/>
            <w:vMerge/>
            <w:shd w:val="clear" w:color="auto" w:fill="FFFFFF"/>
            <w:vAlign w:val="center"/>
          </w:tcPr>
          <w:p w14:paraId="765684D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7034435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14:paraId="200842D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06" w:type="pct"/>
            <w:vMerge/>
            <w:shd w:val="clear" w:color="auto" w:fill="FFFFFF"/>
          </w:tcPr>
          <w:p w14:paraId="77F8EAA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234FCE0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87" w:type="pct"/>
            <w:vMerge/>
            <w:shd w:val="clear" w:color="auto" w:fill="FFFFFF"/>
            <w:vAlign w:val="center"/>
          </w:tcPr>
          <w:p w14:paraId="479EF09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shd w:val="clear" w:color="auto" w:fill="FFFFFF"/>
            <w:vAlign w:val="center"/>
          </w:tcPr>
          <w:p w14:paraId="37802D0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4B4CB93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F0D39" w:rsidRPr="00CF0D39" w14:paraId="3BAF2065" w14:textId="77777777" w:rsidTr="00CF0D39">
        <w:trPr>
          <w:trHeight w:val="175"/>
          <w:jc w:val="center"/>
        </w:trPr>
        <w:tc>
          <w:tcPr>
            <w:tcW w:w="325" w:type="pct"/>
            <w:shd w:val="clear" w:color="auto" w:fill="FFFFFF"/>
            <w:vAlign w:val="center"/>
          </w:tcPr>
          <w:p w14:paraId="5ED83D0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2-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22" w:type="pct"/>
            <w:shd w:val="clear" w:color="auto" w:fill="FFFFFF"/>
            <w:vAlign w:val="center"/>
          </w:tcPr>
          <w:p w14:paraId="28AA723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R.PDSCH.2-3.1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2DEC69B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619F909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64QAM,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506" w:type="pct"/>
            <w:shd w:val="clear" w:color="auto" w:fill="FFFFFF"/>
            <w:vAlign w:val="center"/>
          </w:tcPr>
          <w:p w14:paraId="417B53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350F36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7" w:type="pct"/>
            <w:shd w:val="clear" w:color="auto" w:fill="FFFFFF"/>
            <w:vAlign w:val="center"/>
          </w:tcPr>
          <w:p w14:paraId="4396E45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0EC2348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4B66A40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19.8</w:t>
            </w:r>
          </w:p>
        </w:tc>
      </w:tr>
      <w:tr w:rsidR="00CF0D39" w:rsidRPr="00CF0D39" w14:paraId="3912F2A8" w14:textId="77777777" w:rsidTr="00CF0D39">
        <w:trPr>
          <w:trHeight w:val="175"/>
          <w:jc w:val="center"/>
        </w:trPr>
        <w:tc>
          <w:tcPr>
            <w:tcW w:w="325" w:type="pct"/>
            <w:shd w:val="clear" w:color="auto" w:fill="FFFFFF"/>
            <w:vAlign w:val="center"/>
          </w:tcPr>
          <w:p w14:paraId="487A8E9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2-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622" w:type="pct"/>
            <w:shd w:val="clear" w:color="auto" w:fill="FFFFFF"/>
            <w:vAlign w:val="center"/>
          </w:tcPr>
          <w:p w14:paraId="20BD372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R.PDSCH.2-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CF0D39">
              <w:rPr>
                <w:rFonts w:ascii="Arial" w:eastAsia="SimSun" w:hAnsi="Arial"/>
                <w:sz w:val="18"/>
              </w:rPr>
              <w:t>.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CF0D39">
              <w:rPr>
                <w:rFonts w:ascii="Arial" w:eastAsia="SimSun" w:hAnsi="Arial"/>
                <w:sz w:val="18"/>
              </w:rPr>
              <w:t xml:space="preserve">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15F8EBF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0982448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64QAM,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506" w:type="pct"/>
            <w:shd w:val="clear" w:color="auto" w:fill="FFFFFF"/>
            <w:vAlign w:val="center"/>
          </w:tcPr>
          <w:p w14:paraId="658C571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FR1.30-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3F6225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7" w:type="pct"/>
            <w:shd w:val="clear" w:color="auto" w:fill="FFFFFF"/>
            <w:vAlign w:val="center"/>
          </w:tcPr>
          <w:p w14:paraId="248F34C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24E958D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2702FF9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19.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</w:tbl>
    <w:p w14:paraId="26F3EB7A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769D75FE" w14:textId="0F52A01A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 xml:space="preserve">Table 5.2.2.2.1-5: Minimum performance for Rank 2 and Enhanced </w:t>
      </w:r>
      <w:del w:id="40" w:author="Intel (RAN4 #92)" w:date="2019-08-16T11:13:00Z">
        <w:r w:rsidRPr="00CF0D39" w:rsidDel="0041392D">
          <w:rPr>
            <w:rFonts w:ascii="Arial" w:eastAsia="SimSun" w:hAnsi="Arial"/>
            <w:b/>
          </w:rPr>
          <w:delText xml:space="preserve">Type X </w:delText>
        </w:r>
      </w:del>
      <w:r w:rsidRPr="00CF0D39">
        <w:rPr>
          <w:rFonts w:ascii="Arial" w:eastAsia="SimSun" w:hAnsi="Arial"/>
          <w:b/>
        </w:rPr>
        <w:t>Receiver</w:t>
      </w:r>
      <w:ins w:id="41" w:author="Intel (RAN4 #92)" w:date="2019-08-16T11:13:00Z">
        <w:r w:rsidR="0041392D">
          <w:rPr>
            <w:rFonts w:ascii="Arial" w:eastAsia="SimSun" w:hAnsi="Arial"/>
            <w:b/>
          </w:rPr>
          <w:t xml:space="preserve"> Type 1</w:t>
        </w:r>
      </w:ins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96"/>
        <w:gridCol w:w="1267"/>
        <w:gridCol w:w="1366"/>
        <w:gridCol w:w="1176"/>
        <w:gridCol w:w="658"/>
      </w:tblGrid>
      <w:tr w:rsidR="00CF0D39" w:rsidRPr="00CF0D39" w14:paraId="1CF40844" w14:textId="77777777" w:rsidTr="00CF0D39">
        <w:trPr>
          <w:trHeight w:val="374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11C486D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3B75996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298BFB1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7A2B501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63" w:type="pct"/>
            <w:vMerge w:val="restart"/>
            <w:shd w:val="clear" w:color="auto" w:fill="FFFFFF"/>
            <w:vAlign w:val="center"/>
          </w:tcPr>
          <w:p w14:paraId="6AAC031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14:paraId="63FFF5C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6D83C9D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83" w:type="pct"/>
            <w:gridSpan w:val="2"/>
            <w:shd w:val="clear" w:color="auto" w:fill="FFFFFF"/>
            <w:vAlign w:val="center"/>
          </w:tcPr>
          <w:p w14:paraId="73E46B4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36FD5ED8" w14:textId="77777777" w:rsidTr="00CF0D39">
        <w:trPr>
          <w:trHeight w:val="374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14:paraId="58EDD63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14:paraId="3740010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2D75405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063223A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3" w:type="pct"/>
            <w:vMerge/>
            <w:shd w:val="clear" w:color="auto" w:fill="FFFFFF"/>
          </w:tcPr>
          <w:p w14:paraId="4C8F3DB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14:paraId="2E3EC90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39B3ED7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shd w:val="clear" w:color="auto" w:fill="FFFFFF"/>
            <w:vAlign w:val="center"/>
          </w:tcPr>
          <w:p w14:paraId="46A8A2E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4E7D464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F0D39" w:rsidRPr="00CF0D39" w14:paraId="50EF16E4" w14:textId="77777777" w:rsidTr="00CF0D39">
        <w:trPr>
          <w:trHeight w:val="189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312C4A8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3-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0B33F08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R.PDSCH.2-2.2 TDD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629EB8C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7E23159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2300FCC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41" w:type="pct"/>
            <w:shd w:val="clear" w:color="auto" w:fill="FFFFFF"/>
            <w:vAlign w:val="center"/>
          </w:tcPr>
          <w:p w14:paraId="77EE48E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0B70250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2x2, ULA Medium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684A613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0880D1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18.0</w:t>
            </w:r>
          </w:p>
        </w:tc>
      </w:tr>
    </w:tbl>
    <w:p w14:paraId="7F4E0FED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70C5F4E6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42" w:name="_Toc13090682"/>
      <w:r w:rsidRPr="00CF0D39">
        <w:rPr>
          <w:rFonts w:ascii="Arial" w:eastAsia="SimSun" w:hAnsi="Arial"/>
          <w:sz w:val="22"/>
        </w:rPr>
        <w:t>5.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</w:t>
      </w:r>
      <w:r w:rsidRPr="00CF0D39">
        <w:rPr>
          <w:rFonts w:ascii="Arial" w:eastAsia="SimSun" w:hAnsi="Arial" w:hint="eastAsia"/>
          <w:sz w:val="22"/>
          <w:lang w:eastAsia="zh-CN"/>
        </w:rPr>
        <w:t>2</w:t>
      </w:r>
      <w:r w:rsidRPr="00CF0D39">
        <w:rPr>
          <w:rFonts w:ascii="Arial" w:eastAsia="SimSun" w:hAnsi="Arial"/>
          <w:sz w:val="22"/>
        </w:rPr>
        <w:t>.2.2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</w:rPr>
        <w:t>Minimum requirements for PDSCH Mapping Type A and CSI-RS overlapped with PDSCH</w:t>
      </w:r>
      <w:bookmarkEnd w:id="42"/>
    </w:p>
    <w:p w14:paraId="75511ADB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  <w:r w:rsidRPr="00CF0D39">
        <w:rPr>
          <w:rFonts w:ascii="Times-Roman" w:eastAsia="SimSun" w:hAnsi="Times-Roman"/>
        </w:rPr>
        <w:t xml:space="preserve">The performance requirements are specified in Table 5.2.2.2.2-3, with the addition of test parameters in Table 5.2.2.2.2-2 and the downlink physical channel setup according to Annex </w:t>
      </w:r>
      <w:r w:rsidRPr="00CF0D39">
        <w:rPr>
          <w:rFonts w:ascii="Times-Roman" w:eastAsia="SimSun" w:hAnsi="Times-Roman" w:hint="eastAsia"/>
          <w:lang w:eastAsia="zh-CN"/>
        </w:rPr>
        <w:t>C.3.1</w:t>
      </w:r>
      <w:r w:rsidRPr="00CF0D39">
        <w:rPr>
          <w:rFonts w:ascii="Times-Roman" w:eastAsia="SimSun" w:hAnsi="Times-Roman"/>
        </w:rPr>
        <w:t>.</w:t>
      </w:r>
    </w:p>
    <w:p w14:paraId="438034C6" w14:textId="77777777" w:rsidR="00CF0D39" w:rsidRPr="00CF0D39" w:rsidRDefault="00CF0D39" w:rsidP="00CF0D39">
      <w:pPr>
        <w:rPr>
          <w:rFonts w:ascii="Times-Roman" w:eastAsia="SimSun" w:hAnsi="Times-Roman" w:hint="eastAsia"/>
          <w:lang w:eastAsia="zh-CN"/>
        </w:rPr>
      </w:pPr>
      <w:r w:rsidRPr="00CF0D39">
        <w:rPr>
          <w:rFonts w:ascii="Times-Roman" w:eastAsia="SimSun" w:hAnsi="Times-Roman"/>
        </w:rPr>
        <w:t>The test purpose</w:t>
      </w:r>
      <w:r w:rsidRPr="00CF0D39">
        <w:rPr>
          <w:rFonts w:ascii="Times-Roman" w:eastAsia="SimSun" w:hAnsi="Times-Roman" w:hint="eastAsia"/>
          <w:lang w:eastAsia="zh-CN"/>
        </w:rPr>
        <w:t>s</w:t>
      </w:r>
      <w:r w:rsidRPr="00CF0D39">
        <w:rPr>
          <w:rFonts w:ascii="Times-Roman" w:eastAsia="SimSun" w:hAnsi="Times-Roman"/>
        </w:rPr>
        <w:t xml:space="preserve"> are specified in Table 5.2.2.2.2-1</w:t>
      </w:r>
      <w:r w:rsidRPr="00CF0D39">
        <w:rPr>
          <w:rFonts w:ascii="Times-Roman" w:eastAsia="SimSun" w:hAnsi="Times-Roman" w:hint="eastAsia"/>
          <w:lang w:eastAsia="zh-CN"/>
        </w:rPr>
        <w:t>.</w:t>
      </w:r>
    </w:p>
    <w:p w14:paraId="28757B74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5.2.2.2.2-1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F0D39" w:rsidRPr="00CF0D39" w14:paraId="4ED3244D" w14:textId="77777777" w:rsidTr="00CF0D39">
        <w:tc>
          <w:tcPr>
            <w:tcW w:w="4927" w:type="dxa"/>
            <w:shd w:val="clear" w:color="auto" w:fill="auto"/>
          </w:tcPr>
          <w:p w14:paraId="3E0DDDB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34FFA7B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6BB490EF" w14:textId="77777777" w:rsidTr="00CF0D39">
        <w:tc>
          <w:tcPr>
            <w:tcW w:w="4927" w:type="dxa"/>
            <w:shd w:val="clear" w:color="auto" w:fill="auto"/>
          </w:tcPr>
          <w:p w14:paraId="1524769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Verify the PDSCH mapping Type A normal performance under 2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14:paraId="32E73A4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14:paraId="09290F6C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</w:p>
    <w:p w14:paraId="0741599C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5.2.2.2.2-2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5"/>
        <w:gridCol w:w="800"/>
        <w:gridCol w:w="3353"/>
      </w:tblGrid>
      <w:tr w:rsidR="00CF0D39" w:rsidRPr="00CF0D39" w14:paraId="50962157" w14:textId="77777777" w:rsidTr="00CF0D39">
        <w:tc>
          <w:tcPr>
            <w:tcW w:w="5592" w:type="dxa"/>
            <w:gridSpan w:val="2"/>
            <w:shd w:val="clear" w:color="auto" w:fill="auto"/>
          </w:tcPr>
          <w:p w14:paraId="7117721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2B7FB91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5DEC62C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2FFE2C48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2A89F78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E99F4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8F56B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CF0D39" w:rsidRPr="00CF0D39" w14:paraId="2D5ED113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44F5876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58F5B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1D7C2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55241E1B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298795D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18C9EC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B3A57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8E06F8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F0D39" w:rsidRPr="00CF0D39" w14:paraId="7F258D0F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5A3E05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AE1CD4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38D2A0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9925DC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3590AF42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EA187E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5E8D60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67D49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A52624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3855442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AA0561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4126A8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8E425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99305E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Specific to each </w:t>
            </w:r>
            <w:r w:rsidRPr="00CF0D39">
              <w:rPr>
                <w:rFonts w:ascii="Arial" w:eastAsia="SimSun" w:hAnsi="Arial" w:cs="Arial"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CF0D39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CF0D39" w:rsidRPr="00CF0D39" w14:paraId="7B36CC01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A248DF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766477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D0962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21DC5B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3220447F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03D29F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580B0D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0D117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163863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7C3E37E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AF07A2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68BF97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2EE6AB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F813E4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3FEB657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9F36F2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AFC546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3FE6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776496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F0D39" w:rsidRPr="00CF0D39" w14:paraId="222CC94E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4A046A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3C3F00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DD0C1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124F73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F0D39" w:rsidRPr="00CF0D39" w14:paraId="1DB10840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B33846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26A95A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FB9FF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934125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08D4F454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B9634E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C78377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F0D3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F5B1B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EB09F1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26FECD8F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6CADF76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8FA2AA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430D8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76ACB1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70F2FD9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820BF5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B5A398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5D318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542DBB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1CBE8A7B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4F7D0C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211B91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F75E4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8E9CF3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28B98C96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54D357F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AE1886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93B893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C0B4DE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CF0D39" w:rsidRPr="00CF0D39" w14:paraId="20333C1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1532A4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E89290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F7BF8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17C14B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CF0D39" w:rsidRPr="00CF0D39" w14:paraId="1B5A6099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6895447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170DB6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9DEB8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260EC6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(k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>, 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F0D39">
              <w:rPr>
                <w:rFonts w:ascii="Arial" w:eastAsia="SimSun" w:hAnsi="Arial"/>
                <w:sz w:val="18"/>
              </w:rPr>
              <w:t>, 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CF0D39">
              <w:rPr>
                <w:rFonts w:ascii="Arial" w:eastAsia="SimSun" w:hAnsi="Arial"/>
                <w:sz w:val="18"/>
              </w:rPr>
              <w:t>, 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CF0D39">
              <w:rPr>
                <w:rFonts w:ascii="Arial" w:eastAsia="SimSun" w:hAnsi="Arial"/>
                <w:sz w:val="18"/>
              </w:rPr>
              <w:t>)=(2, 4, 6, 8)</w:t>
            </w:r>
          </w:p>
        </w:tc>
      </w:tr>
      <w:tr w:rsidR="00CF0D39" w:rsidRPr="00CF0D39" w14:paraId="5F5BE20E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53888F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ECA06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D2CD0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611AE6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8</w:t>
            </w:r>
          </w:p>
        </w:tc>
      </w:tr>
      <w:tr w:rsidR="00CF0D39" w:rsidRPr="00CF0D39" w14:paraId="7E43AB22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2FC27F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E96631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63FE7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926BD9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CF0D39" w:rsidRPr="00CF0D39" w14:paraId="64EEDA31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9256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D73A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9C7B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8</w:t>
            </w:r>
          </w:p>
        </w:tc>
      </w:tr>
      <w:tr w:rsidR="00CF0D39" w:rsidRPr="00CF0D39" w14:paraId="2719D6D2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848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437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B72A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Specific to each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  <w:r w:rsidRPr="00CF0D39">
              <w:rPr>
                <w:rFonts w:ascii="Arial" w:eastAsia="SimSun" w:hAnsi="Arial"/>
                <w:sz w:val="18"/>
              </w:rPr>
              <w:t xml:space="preserve"> UL-DL pattern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and as defined in Annex A.1.2</w:t>
            </w:r>
          </w:p>
        </w:tc>
      </w:tr>
    </w:tbl>
    <w:p w14:paraId="2552F694" w14:textId="77777777" w:rsidR="00CF0D39" w:rsidRPr="00CF0D39" w:rsidRDefault="00CF0D39" w:rsidP="00CF0D39">
      <w:pPr>
        <w:rPr>
          <w:rFonts w:eastAsia="SimSun"/>
        </w:rPr>
      </w:pPr>
    </w:p>
    <w:p w14:paraId="7ACA5FC2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5.2.2.2.2-3: Minimum performance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85"/>
        <w:gridCol w:w="1267"/>
        <w:gridCol w:w="1366"/>
        <w:gridCol w:w="1176"/>
        <w:gridCol w:w="601"/>
      </w:tblGrid>
      <w:tr w:rsidR="00CF0D39" w:rsidRPr="00CF0D39" w14:paraId="7736AC46" w14:textId="77777777" w:rsidTr="00CF0D39">
        <w:trPr>
          <w:trHeight w:val="393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40C8871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67F27F1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5D02DFC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8" w:type="pct"/>
            <w:vMerge w:val="restart"/>
            <w:shd w:val="clear" w:color="auto" w:fill="FFFFFF"/>
            <w:vAlign w:val="center"/>
          </w:tcPr>
          <w:p w14:paraId="5251007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088B76C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14:paraId="6959585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14:paraId="239EA81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29" w:type="pct"/>
            <w:gridSpan w:val="2"/>
            <w:shd w:val="clear" w:color="auto" w:fill="FFFFFF"/>
            <w:vAlign w:val="center"/>
          </w:tcPr>
          <w:p w14:paraId="18A46EA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226DD0AF" w14:textId="77777777" w:rsidTr="00CF0D39">
        <w:trPr>
          <w:trHeight w:val="393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077BF9E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14:paraId="3A300D1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6072AE8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8" w:type="pct"/>
            <w:vMerge/>
            <w:shd w:val="clear" w:color="auto" w:fill="FFFFFF"/>
          </w:tcPr>
          <w:p w14:paraId="2A9D567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710AF7A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  <w:vAlign w:val="center"/>
          </w:tcPr>
          <w:p w14:paraId="4CCAEAF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1FA54CA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3" w:type="pct"/>
            <w:shd w:val="clear" w:color="auto" w:fill="FFFFFF"/>
            <w:vAlign w:val="center"/>
          </w:tcPr>
          <w:p w14:paraId="237AF96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3FBF215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F0D39" w:rsidRPr="00CF0D39" w14:paraId="185B8652" w14:textId="77777777" w:rsidTr="00CF0D39">
        <w:trPr>
          <w:trHeight w:val="19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69EB7C2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  <w:r w:rsidRPr="00CF0D39">
              <w:rPr>
                <w:rFonts w:ascii="Arial" w:eastAsia="SimSun" w:hAnsi="Arial" w:hint="eastAsia"/>
                <w:sz w:val="18"/>
              </w:rPr>
              <w:t>-1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0A06AE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R.PDSCH.2-7.1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3D725E6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  <w:vAlign w:val="center"/>
          </w:tcPr>
          <w:p w14:paraId="679C126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697B88E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433F232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6834CCA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4C9C576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4D19C0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14.8</w:t>
            </w:r>
          </w:p>
        </w:tc>
      </w:tr>
    </w:tbl>
    <w:p w14:paraId="0A3CC019" w14:textId="77777777" w:rsidR="00CF0D39" w:rsidRPr="00CF0D39" w:rsidRDefault="00CF0D39" w:rsidP="00CF0D39">
      <w:pPr>
        <w:rPr>
          <w:rFonts w:eastAsia="SimSun"/>
          <w:lang w:eastAsia="zh-CN"/>
        </w:rPr>
      </w:pPr>
      <w:r w:rsidRPr="00CF0D39">
        <w:rPr>
          <w:rFonts w:eastAsia="SimSun" w:hint="eastAsia"/>
          <w:lang w:eastAsia="zh-CN"/>
        </w:rPr>
        <w:tab/>
      </w:r>
    </w:p>
    <w:p w14:paraId="57A23D6C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43" w:name="_Toc13090683"/>
      <w:r w:rsidRPr="00CF0D39">
        <w:rPr>
          <w:rFonts w:ascii="Arial" w:eastAsia="SimSun" w:hAnsi="Arial"/>
          <w:sz w:val="22"/>
        </w:rPr>
        <w:t>5.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</w:t>
      </w:r>
      <w:r w:rsidRPr="00CF0D39">
        <w:rPr>
          <w:rFonts w:ascii="Arial" w:eastAsia="SimSun" w:hAnsi="Arial" w:hint="eastAsia"/>
          <w:sz w:val="22"/>
          <w:lang w:eastAsia="zh-CN"/>
        </w:rPr>
        <w:t>2</w:t>
      </w:r>
      <w:r w:rsidRPr="00CF0D39">
        <w:rPr>
          <w:rFonts w:ascii="Arial" w:eastAsia="SimSun" w:hAnsi="Arial"/>
          <w:sz w:val="22"/>
        </w:rPr>
        <w:t>.2.</w:t>
      </w:r>
      <w:r w:rsidRPr="00CF0D39">
        <w:rPr>
          <w:rFonts w:ascii="Arial" w:eastAsia="SimSun" w:hAnsi="Arial" w:hint="eastAsia"/>
          <w:sz w:val="22"/>
          <w:lang w:eastAsia="zh-CN"/>
        </w:rPr>
        <w:t>3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</w:rPr>
        <w:t>Minimum requirements for PDSCH Mapping Type B</w:t>
      </w:r>
      <w:bookmarkEnd w:id="43"/>
    </w:p>
    <w:p w14:paraId="061B36DF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  <w:r w:rsidRPr="00CF0D39">
        <w:rPr>
          <w:rFonts w:ascii="Times-Roman" w:eastAsia="SimSun" w:hAnsi="Times-Roman"/>
        </w:rPr>
        <w:t>The performance requirements are specified in Table 5.2.2.2.</w:t>
      </w:r>
      <w:r w:rsidRPr="00CF0D39">
        <w:rPr>
          <w:rFonts w:ascii="Times-Roman" w:eastAsia="SimSun" w:hAnsi="Times-Roman" w:hint="eastAsia"/>
          <w:lang w:eastAsia="zh-CN"/>
        </w:rPr>
        <w:t>3</w:t>
      </w:r>
      <w:r w:rsidRPr="00CF0D39">
        <w:rPr>
          <w:rFonts w:ascii="Times-Roman" w:eastAsia="SimSun" w:hAnsi="Times-Roman"/>
        </w:rPr>
        <w:t>-3, with the addition of test parameters in Table 5.2.2.2.</w:t>
      </w:r>
      <w:r w:rsidRPr="00CF0D39">
        <w:rPr>
          <w:rFonts w:ascii="Times-Roman" w:eastAsia="SimSun" w:hAnsi="Times-Roman" w:hint="eastAsia"/>
          <w:lang w:eastAsia="zh-CN"/>
        </w:rPr>
        <w:t>3</w:t>
      </w:r>
      <w:r w:rsidRPr="00CF0D39">
        <w:rPr>
          <w:rFonts w:ascii="Times-Roman" w:eastAsia="SimSun" w:hAnsi="Times-Roman"/>
        </w:rPr>
        <w:t xml:space="preserve">-2 and the downlink physical channel setup according to Annex </w:t>
      </w:r>
      <w:r w:rsidRPr="00CF0D39">
        <w:rPr>
          <w:rFonts w:ascii="Times-Roman" w:eastAsia="SimSun" w:hAnsi="Times-Roman" w:hint="eastAsia"/>
          <w:lang w:eastAsia="zh-CN"/>
        </w:rPr>
        <w:t>C.3.1</w:t>
      </w:r>
      <w:r w:rsidRPr="00CF0D39">
        <w:rPr>
          <w:rFonts w:ascii="Times-Roman" w:eastAsia="SimSun" w:hAnsi="Times-Roman"/>
        </w:rPr>
        <w:t>.</w:t>
      </w:r>
    </w:p>
    <w:p w14:paraId="5D14CC4C" w14:textId="77777777" w:rsidR="00CF0D39" w:rsidRPr="00CF0D39" w:rsidRDefault="00CF0D39" w:rsidP="00CF0D39">
      <w:pPr>
        <w:rPr>
          <w:rFonts w:ascii="Times-Roman" w:eastAsia="SimSun" w:hAnsi="Times-Roman" w:hint="eastAsia"/>
          <w:lang w:eastAsia="zh-CN"/>
        </w:rPr>
      </w:pPr>
      <w:r w:rsidRPr="00CF0D39">
        <w:rPr>
          <w:rFonts w:ascii="Times-Roman" w:eastAsia="SimSun" w:hAnsi="Times-Roman"/>
        </w:rPr>
        <w:t>The test purpose</w:t>
      </w:r>
      <w:r w:rsidRPr="00CF0D39">
        <w:rPr>
          <w:rFonts w:ascii="Times-Roman" w:eastAsia="SimSun" w:hAnsi="Times-Roman" w:hint="eastAsia"/>
          <w:lang w:eastAsia="zh-CN"/>
        </w:rPr>
        <w:t>s</w:t>
      </w:r>
      <w:r w:rsidRPr="00CF0D39">
        <w:rPr>
          <w:rFonts w:ascii="Times-Roman" w:eastAsia="SimSun" w:hAnsi="Times-Roman"/>
        </w:rPr>
        <w:t xml:space="preserve"> are specified in Table 5.2.2.2.</w:t>
      </w:r>
      <w:r w:rsidRPr="00CF0D39">
        <w:rPr>
          <w:rFonts w:ascii="Times-Roman" w:eastAsia="SimSun" w:hAnsi="Times-Roman" w:hint="eastAsia"/>
          <w:lang w:eastAsia="zh-CN"/>
        </w:rPr>
        <w:t>3</w:t>
      </w:r>
      <w:r w:rsidRPr="00CF0D39">
        <w:rPr>
          <w:rFonts w:ascii="Times-Roman" w:eastAsia="SimSun" w:hAnsi="Times-Roman"/>
        </w:rPr>
        <w:t>-1</w:t>
      </w:r>
      <w:r w:rsidRPr="00CF0D39">
        <w:rPr>
          <w:rFonts w:ascii="Times-Roman" w:eastAsia="SimSun" w:hAnsi="Times-Roman" w:hint="eastAsia"/>
          <w:lang w:eastAsia="zh-CN"/>
        </w:rPr>
        <w:t>.</w:t>
      </w:r>
    </w:p>
    <w:p w14:paraId="01EE5DCC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5.2.2.2.</w:t>
      </w:r>
      <w:r w:rsidRPr="00CF0D39">
        <w:rPr>
          <w:rFonts w:ascii="Arial" w:eastAsia="SimSun" w:hAnsi="Arial" w:hint="eastAsia"/>
          <w:b/>
          <w:lang w:eastAsia="zh-CN"/>
        </w:rPr>
        <w:t>3</w:t>
      </w:r>
      <w:r w:rsidRPr="00CF0D39">
        <w:rPr>
          <w:rFonts w:ascii="Arial" w:eastAsia="SimSun" w:hAnsi="Arial"/>
          <w:b/>
        </w:rPr>
        <w:t>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F0D39" w:rsidRPr="00CF0D39" w14:paraId="72CA159B" w14:textId="77777777" w:rsidTr="00CF0D39">
        <w:tc>
          <w:tcPr>
            <w:tcW w:w="4927" w:type="dxa"/>
            <w:shd w:val="clear" w:color="auto" w:fill="auto"/>
          </w:tcPr>
          <w:p w14:paraId="30911A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49C3ACD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78BDEBAE" w14:textId="77777777" w:rsidTr="00CF0D39">
        <w:tc>
          <w:tcPr>
            <w:tcW w:w="4927" w:type="dxa"/>
            <w:shd w:val="clear" w:color="auto" w:fill="auto"/>
          </w:tcPr>
          <w:p w14:paraId="4DABDE4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Verify PDSCH mapping Type B performance under 2 receive antenna conditions</w:t>
            </w:r>
          </w:p>
        </w:tc>
        <w:tc>
          <w:tcPr>
            <w:tcW w:w="4928" w:type="dxa"/>
            <w:shd w:val="clear" w:color="auto" w:fill="auto"/>
          </w:tcPr>
          <w:p w14:paraId="557B5D7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</w:tc>
      </w:tr>
    </w:tbl>
    <w:p w14:paraId="290774AA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</w:p>
    <w:p w14:paraId="1E135A61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5.2.2.2.</w:t>
      </w:r>
      <w:r w:rsidRPr="00CF0D39">
        <w:rPr>
          <w:rFonts w:ascii="Arial" w:eastAsia="SimSun" w:hAnsi="Arial" w:hint="eastAsia"/>
          <w:b/>
          <w:lang w:eastAsia="zh-CN"/>
        </w:rPr>
        <w:t>3</w:t>
      </w:r>
      <w:r w:rsidRPr="00CF0D39">
        <w:rPr>
          <w:rFonts w:ascii="Arial" w:eastAsia="SimSun" w:hAnsi="Arial"/>
          <w:b/>
        </w:rPr>
        <w:t>-2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5"/>
        <w:gridCol w:w="800"/>
        <w:gridCol w:w="3353"/>
      </w:tblGrid>
      <w:tr w:rsidR="00CF0D39" w:rsidRPr="00CF0D39" w14:paraId="01EF67B4" w14:textId="77777777" w:rsidTr="00CF0D39">
        <w:tc>
          <w:tcPr>
            <w:tcW w:w="5592" w:type="dxa"/>
            <w:gridSpan w:val="2"/>
            <w:shd w:val="clear" w:color="auto" w:fill="auto"/>
          </w:tcPr>
          <w:p w14:paraId="677EECB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0B4B17A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5AD6EA8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464F76DE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586A1C2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C649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70FDA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CF0D39" w:rsidRPr="00CF0D39" w14:paraId="64C518C0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718FED4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98E935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DB71C4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6A818E61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78535DB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13FC2E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625B87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0229A2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CF0D39" w:rsidRPr="00CF0D39" w14:paraId="0BC2C64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7401DD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1C6A67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CEBF9E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3DE8C8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3A1243C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A3D6F7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1E990E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869C17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C30E01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CF0D39" w:rsidRPr="00CF0D39" w14:paraId="7643CF05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9BEE63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B9272F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5072C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54FECF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</w:t>
            </w:r>
          </w:p>
        </w:tc>
      </w:tr>
      <w:tr w:rsidR="00CF0D39" w:rsidRPr="00CF0D39" w14:paraId="36CABCC5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269F19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5663AF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F030E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28FEED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0CCBC91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AB8A56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8AE90C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F5D24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090C46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408FACA3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0EE1BC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9AC390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154B1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EEE8C7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579202D4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2DEC94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7DC570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035DC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31FBB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F0D39" w:rsidRPr="00CF0D39" w14:paraId="6B7770E0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783621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6562B5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C8E06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F5498D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F0D39" w:rsidRPr="00CF0D39" w14:paraId="29D5087E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032316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09DB87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B9D59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D42E19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7C40FFA0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CB38AC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EE11A8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F0D3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CC3026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040426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0B57BBE7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649B8785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DAAF6D2" w14:textId="77777777" w:rsidR="00CF0D39" w:rsidRPr="00CF0D39" w:rsidRDefault="00CF0D39" w:rsidP="00CF0D39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CBB9A4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C9DC33C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6646985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FD03DFF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2E73881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B6F70AC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D425F16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F0D39" w:rsidRPr="00CF0D39" w14:paraId="0EA72EC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D4F6181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95C5D2B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6F0327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8D8C26A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0FE08418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A731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D26C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62ED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  <w:tr w:rsidR="00CF0D39" w:rsidRPr="00CF0D39" w14:paraId="50F20139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83C0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971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AB44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Specific to each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TDD</w:t>
            </w:r>
            <w:r w:rsidRPr="00CF0D39">
              <w:rPr>
                <w:rFonts w:ascii="Arial" w:eastAsia="SimSun" w:hAnsi="Arial"/>
                <w:sz w:val="18"/>
              </w:rPr>
              <w:t xml:space="preserve"> UL-DL pattern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and as defined in Annex A.1.2</w:t>
            </w:r>
          </w:p>
        </w:tc>
      </w:tr>
    </w:tbl>
    <w:p w14:paraId="6F25B8DA" w14:textId="77777777" w:rsidR="00CF0D39" w:rsidRPr="00CF0D39" w:rsidRDefault="00CF0D39" w:rsidP="00CF0D39">
      <w:pPr>
        <w:rPr>
          <w:rFonts w:eastAsia="SimSun"/>
        </w:rPr>
      </w:pPr>
    </w:p>
    <w:p w14:paraId="15317889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5.2.2.2.</w:t>
      </w:r>
      <w:r w:rsidRPr="00CF0D39">
        <w:rPr>
          <w:rFonts w:ascii="Arial" w:eastAsia="SimSun" w:hAnsi="Arial" w:hint="eastAsia"/>
          <w:b/>
          <w:lang w:eastAsia="zh-CN"/>
        </w:rPr>
        <w:t>3</w:t>
      </w:r>
      <w:r w:rsidRPr="00CF0D39">
        <w:rPr>
          <w:rFonts w:ascii="Arial" w:eastAsia="SimSun" w:hAnsi="Arial"/>
          <w:b/>
        </w:rPr>
        <w:t>-3: Minimum performance for Rank 1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396"/>
        <w:gridCol w:w="597"/>
      </w:tblGrid>
      <w:tr w:rsidR="00CF0D39" w:rsidRPr="00CF0D39" w14:paraId="02C07705" w14:textId="77777777" w:rsidTr="00CF0D39">
        <w:trPr>
          <w:trHeight w:val="378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25E9E4A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9" w:type="pct"/>
            <w:vMerge w:val="restart"/>
            <w:shd w:val="clear" w:color="auto" w:fill="FFFFFF"/>
            <w:vAlign w:val="center"/>
          </w:tcPr>
          <w:p w14:paraId="18F4CB8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0231E2F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4EDD42D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64" w:type="pct"/>
            <w:vMerge w:val="restart"/>
            <w:shd w:val="clear" w:color="auto" w:fill="FFFFFF"/>
            <w:vAlign w:val="center"/>
          </w:tcPr>
          <w:p w14:paraId="195B4BB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14:paraId="5E7583A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Propagation</w:t>
            </w:r>
          </w:p>
          <w:p w14:paraId="5D47758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condition</w:t>
            </w:r>
          </w:p>
        </w:tc>
        <w:tc>
          <w:tcPr>
            <w:tcW w:w="720" w:type="pct"/>
            <w:vMerge w:val="restart"/>
            <w:shd w:val="clear" w:color="auto" w:fill="FFFFFF"/>
            <w:vAlign w:val="center"/>
          </w:tcPr>
          <w:p w14:paraId="1974A52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36" w:type="pct"/>
            <w:gridSpan w:val="2"/>
            <w:shd w:val="clear" w:color="auto" w:fill="FFFFFF"/>
            <w:vAlign w:val="center"/>
          </w:tcPr>
          <w:p w14:paraId="2AF136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F0D39" w:rsidRPr="00CF0D39" w14:paraId="01EA1167" w14:textId="77777777" w:rsidTr="00CF0D39">
        <w:trPr>
          <w:trHeight w:val="378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2CA2A26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9" w:type="pct"/>
            <w:vMerge/>
            <w:shd w:val="clear" w:color="auto" w:fill="FFFFFF"/>
            <w:vAlign w:val="center"/>
          </w:tcPr>
          <w:p w14:paraId="763C397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3" w:type="pct"/>
            <w:vMerge/>
            <w:shd w:val="clear" w:color="auto" w:fill="FFFFFF"/>
          </w:tcPr>
          <w:p w14:paraId="7F76172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7062E33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464" w:type="pct"/>
            <w:vMerge/>
            <w:shd w:val="clear" w:color="auto" w:fill="FFFFFF"/>
          </w:tcPr>
          <w:p w14:paraId="1CB2DFA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  <w:vAlign w:val="center"/>
          </w:tcPr>
          <w:p w14:paraId="153A4E6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0" w:type="pct"/>
            <w:vMerge/>
            <w:shd w:val="clear" w:color="auto" w:fill="FFFFFF"/>
            <w:vAlign w:val="center"/>
          </w:tcPr>
          <w:p w14:paraId="78DE854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5" w:type="pct"/>
            <w:shd w:val="clear" w:color="auto" w:fill="FFFFFF"/>
            <w:vAlign w:val="center"/>
          </w:tcPr>
          <w:p w14:paraId="0BAB058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01" w:type="pct"/>
            <w:shd w:val="clear" w:color="auto" w:fill="FFFFFF"/>
            <w:vAlign w:val="center"/>
          </w:tcPr>
          <w:p w14:paraId="3AFFC9B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F0D39" w:rsidRPr="00CF0D39" w14:paraId="39792411" w14:textId="77777777" w:rsidTr="00CF0D39">
        <w:trPr>
          <w:trHeight w:val="191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0BAA5E6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49" w:type="pct"/>
            <w:shd w:val="clear" w:color="auto" w:fill="FFFFFF"/>
            <w:vAlign w:val="center"/>
          </w:tcPr>
          <w:p w14:paraId="21F57CC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r w:rsidRPr="00CF0D3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.</w:t>
            </w:r>
            <w:r w:rsidRPr="00CF0D39">
              <w:rPr>
                <w:rFonts w:ascii="Arial" w:eastAsia="SimSun" w:hAnsi="Arial" w:cs="Arial"/>
                <w:sz w:val="18"/>
                <w:szCs w:val="18"/>
              </w:rPr>
              <w:t>2-1.3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61C0AE7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37F196B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464" w:type="pct"/>
            <w:shd w:val="clear" w:color="auto" w:fill="FFFFFF"/>
            <w:vAlign w:val="center"/>
          </w:tcPr>
          <w:p w14:paraId="4A306C6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3EBACD6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  <w:r w:rsidRPr="00CF0D39" w:rsidDel="00DB4EC3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1F66040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27B4D80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01" w:type="pct"/>
            <w:shd w:val="clear" w:color="auto" w:fill="FFFFFF"/>
            <w:vAlign w:val="center"/>
          </w:tcPr>
          <w:p w14:paraId="5FCF944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-0.9</w:t>
            </w:r>
          </w:p>
        </w:tc>
      </w:tr>
    </w:tbl>
    <w:p w14:paraId="77696EB3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22C8B0A8" w14:textId="77777777" w:rsidR="00CF0D39" w:rsidRPr="00CF0D39" w:rsidRDefault="00CF0D39" w:rsidP="00CF0D3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44" w:name="_Toc13090684"/>
      <w:r w:rsidRPr="00CF0D39">
        <w:rPr>
          <w:rFonts w:ascii="Arial" w:eastAsia="SimSun" w:hAnsi="Arial"/>
          <w:sz w:val="28"/>
        </w:rPr>
        <w:t>5.</w:t>
      </w:r>
      <w:r w:rsidRPr="00CF0D39">
        <w:rPr>
          <w:rFonts w:ascii="Arial" w:eastAsia="SimSun" w:hAnsi="Arial" w:hint="eastAsia"/>
          <w:sz w:val="28"/>
        </w:rPr>
        <w:t>2</w:t>
      </w:r>
      <w:r w:rsidRPr="00CF0D39">
        <w:rPr>
          <w:rFonts w:ascii="Arial" w:eastAsia="SimSun" w:hAnsi="Arial"/>
          <w:sz w:val="28"/>
        </w:rPr>
        <w:t>.</w:t>
      </w:r>
      <w:r w:rsidRPr="00CF0D39">
        <w:rPr>
          <w:rFonts w:ascii="Arial" w:eastAsia="SimSun" w:hAnsi="Arial" w:hint="eastAsia"/>
          <w:sz w:val="28"/>
          <w:lang w:eastAsia="zh-CN"/>
        </w:rPr>
        <w:t>3</w:t>
      </w:r>
      <w:r w:rsidRPr="00CF0D39">
        <w:rPr>
          <w:rFonts w:ascii="Arial" w:eastAsia="SimSun" w:hAnsi="Arial" w:hint="eastAsia"/>
          <w:sz w:val="28"/>
          <w:lang w:eastAsia="zh-CN"/>
        </w:rPr>
        <w:tab/>
      </w:r>
      <w:r w:rsidRPr="00CF0D39">
        <w:rPr>
          <w:rFonts w:ascii="Arial" w:eastAsia="SimSun" w:hAnsi="Arial" w:hint="eastAsia"/>
          <w:sz w:val="28"/>
        </w:rPr>
        <w:t>4</w:t>
      </w:r>
      <w:r w:rsidRPr="00CF0D39">
        <w:rPr>
          <w:rFonts w:ascii="Arial" w:eastAsia="SimSun" w:hAnsi="Arial"/>
          <w:sz w:val="28"/>
        </w:rPr>
        <w:t>RX requirements</w:t>
      </w:r>
      <w:bookmarkEnd w:id="44"/>
    </w:p>
    <w:p w14:paraId="082DD89A" w14:textId="77777777" w:rsidR="00CF0D39" w:rsidRPr="00CF0D39" w:rsidRDefault="00CF0D39" w:rsidP="00CF0D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5" w:name="_Toc13090685"/>
      <w:r w:rsidRPr="00CF0D39">
        <w:rPr>
          <w:rFonts w:ascii="Arial" w:eastAsia="SimSun" w:hAnsi="Arial"/>
          <w:sz w:val="24"/>
        </w:rPr>
        <w:t>5.</w:t>
      </w:r>
      <w:r w:rsidRPr="00CF0D39">
        <w:rPr>
          <w:rFonts w:ascii="Arial" w:eastAsia="SimSun" w:hAnsi="Arial" w:hint="eastAsia"/>
          <w:sz w:val="24"/>
        </w:rPr>
        <w:t>2</w:t>
      </w:r>
      <w:r w:rsidRPr="00CF0D39">
        <w:rPr>
          <w:rFonts w:ascii="Arial" w:eastAsia="SimSun" w:hAnsi="Arial"/>
          <w:sz w:val="24"/>
        </w:rPr>
        <w:t>.</w:t>
      </w:r>
      <w:r w:rsidRPr="00CF0D39">
        <w:rPr>
          <w:rFonts w:ascii="Arial" w:eastAsia="SimSun" w:hAnsi="Arial" w:hint="eastAsia"/>
          <w:sz w:val="24"/>
          <w:lang w:eastAsia="zh-CN"/>
        </w:rPr>
        <w:t>3</w:t>
      </w:r>
      <w:r w:rsidRPr="00CF0D39">
        <w:rPr>
          <w:rFonts w:ascii="Arial" w:eastAsia="SimSun" w:hAnsi="Arial"/>
          <w:sz w:val="24"/>
        </w:rPr>
        <w:t>.1</w:t>
      </w:r>
      <w:r w:rsidRPr="00CF0D39">
        <w:rPr>
          <w:rFonts w:ascii="Arial" w:eastAsia="SimSun" w:hAnsi="Arial" w:hint="eastAsia"/>
          <w:sz w:val="24"/>
          <w:lang w:eastAsia="zh-CN"/>
        </w:rPr>
        <w:tab/>
        <w:t>FDD</w:t>
      </w:r>
      <w:bookmarkEnd w:id="45"/>
    </w:p>
    <w:p w14:paraId="61DB4EEE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46" w:name="_Toc13090686"/>
      <w:r w:rsidRPr="00CF0D39">
        <w:rPr>
          <w:rFonts w:ascii="Arial" w:eastAsia="SimSun" w:hAnsi="Arial"/>
          <w:sz w:val="22"/>
        </w:rPr>
        <w:t>5.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</w:t>
      </w:r>
      <w:r w:rsidRPr="00CF0D39">
        <w:rPr>
          <w:rFonts w:ascii="Arial" w:eastAsia="SimSun" w:hAnsi="Arial"/>
          <w:sz w:val="22"/>
          <w:lang w:eastAsia="zh-CN"/>
        </w:rPr>
        <w:t>3</w:t>
      </w:r>
      <w:r w:rsidRPr="00CF0D39">
        <w:rPr>
          <w:rFonts w:ascii="Arial" w:eastAsia="SimSun" w:hAnsi="Arial"/>
          <w:sz w:val="22"/>
        </w:rPr>
        <w:t>.1.1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</w:rPr>
        <w:t>Minimum requirements for PDSCH Mapping Type A</w:t>
      </w:r>
      <w:bookmarkEnd w:id="46"/>
    </w:p>
    <w:p w14:paraId="356FE923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 xml:space="preserve">The performance requirements are specified in Table 5.2.3.1.1-3, Table 5.2.3.1.1-4, Table 5.2.3.1.1-5 and Table 5.2.3.1.1-6, with the addition of test parameters in Table 5.2.3.1.1-2 and the downlink physical channel setup according to Annex </w:t>
      </w:r>
      <w:r w:rsidRPr="00CF0D39">
        <w:rPr>
          <w:rFonts w:eastAsia="SimSun" w:hint="eastAsia"/>
          <w:lang w:eastAsia="zh-CN"/>
        </w:rPr>
        <w:t>C.3.1</w:t>
      </w:r>
      <w:r w:rsidRPr="00CF0D39">
        <w:rPr>
          <w:rFonts w:eastAsia="SimSun"/>
        </w:rPr>
        <w:t>.</w:t>
      </w:r>
    </w:p>
    <w:p w14:paraId="214FB40A" w14:textId="77777777" w:rsidR="00CF0D39" w:rsidRPr="00CF0D39" w:rsidRDefault="00CF0D39" w:rsidP="00CF0D39">
      <w:pPr>
        <w:rPr>
          <w:rFonts w:eastAsia="SimSun"/>
          <w:lang w:eastAsia="zh-CN"/>
        </w:rPr>
      </w:pPr>
      <w:r w:rsidRPr="00CF0D39">
        <w:rPr>
          <w:rFonts w:eastAsia="SimSun"/>
        </w:rPr>
        <w:t>The test purpose</w:t>
      </w:r>
      <w:r w:rsidRPr="00CF0D39">
        <w:rPr>
          <w:rFonts w:eastAsia="SimSun" w:hint="eastAsia"/>
          <w:lang w:eastAsia="zh-CN"/>
        </w:rPr>
        <w:t>s</w:t>
      </w:r>
      <w:r w:rsidRPr="00CF0D39">
        <w:rPr>
          <w:rFonts w:eastAsia="SimSun"/>
        </w:rPr>
        <w:t xml:space="preserve"> are specified in Table 5.2.3.1.1-1</w:t>
      </w:r>
      <w:r w:rsidRPr="00CF0D39">
        <w:rPr>
          <w:rFonts w:eastAsia="SimSun" w:hint="eastAsia"/>
          <w:lang w:eastAsia="zh-CN"/>
        </w:rPr>
        <w:t>.</w:t>
      </w:r>
    </w:p>
    <w:p w14:paraId="09BAB2B0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5.2.3.1.1-1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3"/>
        <w:gridCol w:w="4798"/>
      </w:tblGrid>
      <w:tr w:rsidR="00CF0D39" w:rsidRPr="00CF0D39" w14:paraId="66A759C3" w14:textId="77777777" w:rsidTr="00CF0D39">
        <w:tc>
          <w:tcPr>
            <w:tcW w:w="4927" w:type="dxa"/>
            <w:shd w:val="clear" w:color="auto" w:fill="auto"/>
          </w:tcPr>
          <w:p w14:paraId="5A65AF4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0A0115A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7932C2D1" w14:textId="77777777" w:rsidTr="00CF0D39">
        <w:tc>
          <w:tcPr>
            <w:tcW w:w="4927" w:type="dxa"/>
            <w:shd w:val="clear" w:color="auto" w:fill="auto"/>
          </w:tcPr>
          <w:p w14:paraId="3D2B885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Verify the PDSCH mapping Type A normal performance under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4A1A977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1-1, 1-2, 1-3,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1-5,</w:t>
            </w:r>
            <w:r w:rsidRPr="00CF0D39">
              <w:rPr>
                <w:rFonts w:ascii="Arial" w:eastAsia="SimSun" w:hAnsi="Arial"/>
                <w:sz w:val="18"/>
              </w:rPr>
              <w:t xml:space="preserve"> 2-1, 2-2, 3-1, 4-1</w:t>
            </w:r>
          </w:p>
        </w:tc>
      </w:tr>
      <w:tr w:rsidR="00CF0D39" w:rsidRPr="00CF0D39" w14:paraId="531CAC4C" w14:textId="77777777" w:rsidTr="00CF0D39">
        <w:tc>
          <w:tcPr>
            <w:tcW w:w="4927" w:type="dxa"/>
            <w:shd w:val="clear" w:color="auto" w:fill="auto"/>
          </w:tcPr>
          <w:p w14:paraId="2B68CA6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6E29C2A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CF0D39" w:rsidRPr="00CF0D39" w14:paraId="7E13FC7C" w14:textId="77777777" w:rsidTr="00CF0D39">
        <w:tc>
          <w:tcPr>
            <w:tcW w:w="4927" w:type="dxa"/>
            <w:shd w:val="clear" w:color="auto" w:fill="auto"/>
          </w:tcPr>
          <w:p w14:paraId="0E0ACBBC" w14:textId="19388C04" w:rsidR="00CF0D39" w:rsidRPr="00CF0D39" w:rsidRDefault="0041392D" w:rsidP="004139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47" w:author="Intel (RAN4 #92)" w:date="2019-08-16T11:13:00Z">
              <w:r w:rsidRPr="00CF0D39">
                <w:rPr>
                  <w:rFonts w:ascii="Arial" w:eastAsia="SimSun" w:hAnsi="Arial"/>
                  <w:sz w:val="18"/>
                </w:rPr>
                <w:t>Verify the PDSCH mapping Type A performance requirement</w:t>
              </w:r>
              <w:r>
                <w:rPr>
                  <w:rFonts w:ascii="Arial" w:eastAsia="SimSun" w:hAnsi="Arial"/>
                  <w:sz w:val="18"/>
                </w:rPr>
                <w:t>s for Enhanced Receiver Type 1</w:t>
              </w:r>
              <w:r w:rsidRPr="00CF0D39">
                <w:rPr>
                  <w:rFonts w:ascii="Arial" w:eastAsia="SimSun" w:hAnsi="Arial"/>
                  <w:sz w:val="18"/>
                </w:rPr>
                <w:t xml:space="preserve"> under </w:t>
              </w:r>
              <w:r w:rsidR="00851FAF">
                <w:rPr>
                  <w:rFonts w:ascii="Arial" w:eastAsia="SimSun" w:hAnsi="Arial"/>
                  <w:sz w:val="18"/>
                </w:rPr>
                <w:t>4</w:t>
              </w:r>
              <w:r w:rsidRPr="00CF0D39">
                <w:rPr>
                  <w:rFonts w:ascii="Arial" w:eastAsia="SimSun" w:hAnsi="Arial"/>
                  <w:sz w:val="18"/>
                </w:rPr>
                <w:t xml:space="preserve"> receive antenna conditions.</w:t>
              </w:r>
            </w:ins>
            <w:del w:id="48" w:author="Intel (RAN4 #92)" w:date="2019-08-16T11:14:00Z">
              <w:r w:rsidR="00CF0D39" w:rsidRPr="00CF0D39" w:rsidDel="0041392D">
                <w:rPr>
                  <w:rFonts w:ascii="Arial" w:eastAsia="SimSun" w:hAnsi="Arial"/>
                  <w:sz w:val="18"/>
                </w:rPr>
                <w:delText xml:space="preserve">Verify the PDSCH mapping Type A enhanced performance requirement Type X under </w:delText>
              </w:r>
              <w:r w:rsidR="00CF0D39" w:rsidRPr="00CF0D39" w:rsidDel="0041392D">
                <w:rPr>
                  <w:rFonts w:ascii="Arial" w:eastAsia="SimSun" w:hAnsi="Arial" w:hint="eastAsia"/>
                  <w:sz w:val="18"/>
                  <w:lang w:eastAsia="zh-CN"/>
                </w:rPr>
                <w:delText>4</w:delText>
              </w:r>
              <w:r w:rsidR="00CF0D39" w:rsidRPr="00CF0D39" w:rsidDel="0041392D">
                <w:rPr>
                  <w:rFonts w:ascii="Arial" w:eastAsia="SimSun" w:hAnsi="Arial"/>
                  <w:sz w:val="18"/>
                </w:rPr>
                <w:delText xml:space="preserve"> receive antenna conditions and with 3 MIMO layers.</w:delText>
              </w:r>
            </w:del>
          </w:p>
        </w:tc>
        <w:tc>
          <w:tcPr>
            <w:tcW w:w="4928" w:type="dxa"/>
            <w:shd w:val="clear" w:color="auto" w:fill="auto"/>
          </w:tcPr>
          <w:p w14:paraId="4F36A2E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14:paraId="5FCA2452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</w:p>
    <w:p w14:paraId="68E0409E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5.2.3.1.1-2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CF0D39" w:rsidRPr="00CF0D39" w14:paraId="6DCB5449" w14:textId="77777777" w:rsidTr="00CF0D39">
        <w:tc>
          <w:tcPr>
            <w:tcW w:w="5592" w:type="dxa"/>
            <w:gridSpan w:val="2"/>
            <w:shd w:val="clear" w:color="auto" w:fill="auto"/>
          </w:tcPr>
          <w:p w14:paraId="7E1BDDA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0E12BA2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7F7CB22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0A2EFD5E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2C6D77B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E96A9C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4FC329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CF0D39" w:rsidRPr="00CF0D39" w14:paraId="09859B9B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47BABF8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51DF8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9FA11B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69368046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65AF36C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DD5C70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41947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7E8634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F0D39" w:rsidRPr="00CF0D39" w14:paraId="0EBFDEAE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AE3EE9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5443B8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AC271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865A6E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0141E80A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1CE83F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AAA656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00772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AE729F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732C44A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86F6C0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590ECD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DAC94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B69569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CF0D39" w:rsidRPr="00CF0D39" w14:paraId="24433F2D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452E4C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B1EA68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E7E19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7C60F3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3326A51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2DB54A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34C349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8A19C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60B1B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290E594B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C98546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AEB90B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1CBD3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B949C7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4 for Test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1-1</w:t>
            </w:r>
            <w:r w:rsidRPr="00CF0D39">
              <w:rPr>
                <w:rFonts w:ascii="Arial" w:eastAsia="SimSun" w:hAnsi="Arial"/>
                <w:sz w:val="18"/>
              </w:rPr>
              <w:br/>
              <w:t xml:space="preserve">WB for Test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  <w:p w14:paraId="7F422EE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</w:p>
        </w:tc>
      </w:tr>
      <w:tr w:rsidR="00CF0D39" w:rsidRPr="00CF0D39" w14:paraId="7508A23F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684520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D4B06A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24BB63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D99817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F0D39" w:rsidRPr="00CF0D39" w14:paraId="6FCACC75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74550E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93EB90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4CA04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4AD84C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F0D39" w:rsidRPr="00CF0D39" w14:paraId="726829FC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212975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E45DC8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929BF5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19D80E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68604281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11FAE9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779D56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F0D3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FCEE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D68610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04C13037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4FE448B2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3C5BBD8" w14:textId="77777777" w:rsidR="00CF0D39" w:rsidRPr="00CF0D39" w:rsidRDefault="00CF0D39" w:rsidP="00CF0D39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C40584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2146DB3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2BD14AB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2636CB3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B4DC3C7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5C7E57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467A04E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2 for Test 1-1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</w:p>
          <w:p w14:paraId="567D9BDD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CF0D39" w:rsidRPr="00CF0D39" w14:paraId="2942D937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72C6218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CBBDFC1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83A8F5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F5A189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616F7A5B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0493E1A9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844B93B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F82E60C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1BC03D7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Test 1-5:</w:t>
            </w:r>
            <w:r w:rsidRPr="00CF0D39">
              <w:rPr>
                <w:rFonts w:ascii="Arial" w:eastAsia="SimSun" w:hAnsi="Arial"/>
                <w:sz w:val="18"/>
              </w:rPr>
              <w:br/>
              <w:t>10 for CSI-RS resource 1,2,3,4.</w:t>
            </w:r>
            <w:r w:rsidRPr="00CF0D39">
              <w:rPr>
                <w:rFonts w:ascii="Arial" w:eastAsia="SimSun" w:hAnsi="Arial"/>
                <w:sz w:val="18"/>
              </w:rPr>
              <w:br/>
            </w:r>
          </w:p>
          <w:p w14:paraId="3903CA2A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CF0D39" w:rsidRPr="00CF0D39" w14:paraId="2DB0EF6E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CB5F1BE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B07C317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3D4249F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C8DA46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Test 1-5:</w:t>
            </w:r>
            <w:r w:rsidRPr="00CF0D39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CF0D39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CF0D39">
              <w:rPr>
                <w:rFonts w:ascii="Arial" w:eastAsia="SimSun" w:hAnsi="Arial"/>
                <w:sz w:val="18"/>
              </w:rPr>
              <w:br/>
            </w:r>
          </w:p>
          <w:p w14:paraId="10E7F50F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CF0D39" w:rsidRPr="00CF0D39" w14:paraId="0BB48EEC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248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C398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75B2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8 for Test 1-4, 2-1</w:t>
            </w:r>
          </w:p>
          <w:p w14:paraId="3E6033E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 for other tests</w:t>
            </w:r>
          </w:p>
        </w:tc>
      </w:tr>
      <w:tr w:rsidR="00CF0D39" w:rsidRPr="00CF0D39" w14:paraId="53D9FB07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BB15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A2D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98B8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6C801E99" w14:textId="77777777" w:rsidR="00CF0D39" w:rsidRPr="00CF0D39" w:rsidRDefault="00CF0D39" w:rsidP="00CF0D39">
      <w:pPr>
        <w:rPr>
          <w:rFonts w:eastAsia="SimSun"/>
        </w:rPr>
      </w:pPr>
    </w:p>
    <w:p w14:paraId="0A22B25F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5.2.3.1.1-3: Minimum performance for Rank 1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3"/>
        <w:gridCol w:w="1136"/>
        <w:gridCol w:w="1176"/>
        <w:gridCol w:w="1375"/>
        <w:gridCol w:w="1551"/>
        <w:gridCol w:w="1466"/>
        <w:gridCol w:w="644"/>
      </w:tblGrid>
      <w:tr w:rsidR="00CF0D39" w:rsidRPr="00CF0D39" w14:paraId="01BBE0EF" w14:textId="77777777" w:rsidTr="00CF0D39">
        <w:trPr>
          <w:trHeight w:val="397"/>
          <w:jc w:val="center"/>
        </w:trPr>
        <w:tc>
          <w:tcPr>
            <w:tcW w:w="342" w:type="pct"/>
            <w:vMerge w:val="restart"/>
            <w:shd w:val="clear" w:color="auto" w:fill="FFFFFF"/>
            <w:vAlign w:val="center"/>
          </w:tcPr>
          <w:p w14:paraId="7021917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61" w:type="pct"/>
            <w:vMerge w:val="restart"/>
            <w:shd w:val="clear" w:color="auto" w:fill="FFFFFF"/>
            <w:vAlign w:val="center"/>
          </w:tcPr>
          <w:p w14:paraId="52D59F5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684E15F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16AE2E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7" w:type="pct"/>
            <w:vMerge w:val="restart"/>
            <w:shd w:val="clear" w:color="auto" w:fill="FFFFFF"/>
            <w:vAlign w:val="center"/>
          </w:tcPr>
          <w:p w14:paraId="3337E92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8" w:type="pct"/>
            <w:vMerge w:val="restart"/>
            <w:shd w:val="clear" w:color="auto" w:fill="FFFFFF"/>
            <w:vAlign w:val="center"/>
          </w:tcPr>
          <w:p w14:paraId="02F984E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02" w:type="pct"/>
            <w:gridSpan w:val="2"/>
            <w:shd w:val="clear" w:color="auto" w:fill="FFFFFF"/>
            <w:vAlign w:val="center"/>
          </w:tcPr>
          <w:p w14:paraId="396C105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F0D39" w:rsidRPr="00CF0D39" w14:paraId="7E2A7B43" w14:textId="77777777" w:rsidTr="00CF0D39">
        <w:trPr>
          <w:trHeight w:val="397"/>
          <w:jc w:val="center"/>
        </w:trPr>
        <w:tc>
          <w:tcPr>
            <w:tcW w:w="342" w:type="pct"/>
            <w:vMerge/>
            <w:shd w:val="clear" w:color="auto" w:fill="FFFFFF"/>
            <w:vAlign w:val="center"/>
          </w:tcPr>
          <w:p w14:paraId="1FB0D69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61" w:type="pct"/>
            <w:vMerge/>
            <w:shd w:val="clear" w:color="auto" w:fill="FFFFFF"/>
            <w:vAlign w:val="center"/>
          </w:tcPr>
          <w:p w14:paraId="5E25275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52620B5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1659FC4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7" w:type="pct"/>
            <w:vMerge/>
            <w:shd w:val="clear" w:color="auto" w:fill="FFFFFF"/>
            <w:vAlign w:val="center"/>
          </w:tcPr>
          <w:p w14:paraId="1530B47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8" w:type="pct"/>
            <w:vMerge/>
            <w:shd w:val="clear" w:color="auto" w:fill="FFFFFF"/>
            <w:vAlign w:val="center"/>
          </w:tcPr>
          <w:p w14:paraId="088836A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4" w:type="pct"/>
            <w:shd w:val="clear" w:color="auto" w:fill="FFFFFF"/>
            <w:vAlign w:val="center"/>
          </w:tcPr>
          <w:p w14:paraId="6CA5CDC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2FD44A1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F0D39" w:rsidRPr="00CF0D39" w14:paraId="48178DA8" w14:textId="77777777" w:rsidTr="00CF0D39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3EC7BAA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0F50F96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R.PDSCH.1-1.1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307BCE1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189EFA2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25EEF51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5B3E690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044FDEF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0728ECF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-3.5</w:t>
            </w:r>
          </w:p>
        </w:tc>
      </w:tr>
      <w:tr w:rsidR="00CF0D39" w:rsidRPr="00CF0D39" w14:paraId="44A1D528" w14:textId="77777777" w:rsidTr="00CF0D39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4AA23C4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</w:t>
            </w:r>
            <w:r w:rsidRPr="00CF0D39">
              <w:rPr>
                <w:rFonts w:ascii="Arial" w:eastAsia="SimSun" w:hAnsi="Arial" w:cs="Arial" w:hint="eastAsia"/>
                <w:sz w:val="18"/>
              </w:rPr>
              <w:t>2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4CEF25E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R.PDSCH.1-1.2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D8D7B3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07BCA93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6BB4CB0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11DE4E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18876DC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1E8A8F2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-2.9</w:t>
            </w:r>
          </w:p>
        </w:tc>
      </w:tr>
      <w:tr w:rsidR="00CF0D39" w:rsidRPr="00CF0D39" w14:paraId="6CA4D1C1" w14:textId="77777777" w:rsidTr="00CF0D39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0F7B362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</w:t>
            </w:r>
            <w:r w:rsidRPr="00CF0D39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04D928C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R.PDSCH.1-4.1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19FCF22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17E319B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7E5F316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24F698F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23578BF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70A1076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21.0</w:t>
            </w:r>
          </w:p>
        </w:tc>
      </w:tr>
      <w:tr w:rsidR="00CF0D39" w:rsidRPr="00CF0D39" w14:paraId="56BF1B75" w14:textId="77777777" w:rsidTr="00CF0D39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0A0FB7E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180EC3D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R.PDSCH.1-2.1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97C5F1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035971A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19696A7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7C25E81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55458F2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68927C8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-1.5</w:t>
            </w:r>
          </w:p>
        </w:tc>
      </w:tr>
      <w:tr w:rsidR="00CF0D39" w:rsidRPr="00CF0D39" w14:paraId="4C0FAC31" w14:textId="77777777" w:rsidTr="00CF0D39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7C8D32F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4FEA0BC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R.PDSCH.1-8.1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60D35C8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2792D6C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474681A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[HST-750]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76E9036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1x4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6434DD3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5B183E02" w14:textId="77777777" w:rsidR="00CF0D39" w:rsidRPr="00CF0D39" w:rsidDel="004E0505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lang w:eastAsia="zh-CN"/>
              </w:rPr>
              <w:t>[3.5]</w:t>
            </w:r>
          </w:p>
        </w:tc>
      </w:tr>
    </w:tbl>
    <w:p w14:paraId="104DA8FF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0E590646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5.2.3.1.1-4: Minimum performance for Rank 2</w:t>
      </w:r>
    </w:p>
    <w:tbl>
      <w:tblPr>
        <w:tblW w:w="50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67"/>
        <w:gridCol w:w="1136"/>
        <w:gridCol w:w="1176"/>
        <w:gridCol w:w="1280"/>
        <w:gridCol w:w="1468"/>
        <w:gridCol w:w="1379"/>
        <w:gridCol w:w="990"/>
      </w:tblGrid>
      <w:tr w:rsidR="00CF0D39" w:rsidRPr="00CF0D39" w14:paraId="48FBB805" w14:textId="77777777" w:rsidTr="00CF0D39">
        <w:trPr>
          <w:trHeight w:val="398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0852516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20" w:type="pct"/>
            <w:vMerge w:val="restart"/>
            <w:shd w:val="clear" w:color="auto" w:fill="FFFFFF"/>
            <w:vAlign w:val="center"/>
          </w:tcPr>
          <w:p w14:paraId="590A533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6" w:type="pct"/>
            <w:vMerge w:val="restart"/>
            <w:shd w:val="clear" w:color="auto" w:fill="FFFFFF"/>
            <w:vAlign w:val="center"/>
          </w:tcPr>
          <w:p w14:paraId="7C27E4B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217DF1A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71" w:type="pct"/>
            <w:vMerge w:val="restart"/>
            <w:shd w:val="clear" w:color="auto" w:fill="FFFFFF"/>
            <w:vAlign w:val="center"/>
          </w:tcPr>
          <w:p w14:paraId="77ABB3A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 w14:paraId="111926A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43" w:type="pct"/>
            <w:gridSpan w:val="2"/>
            <w:shd w:val="clear" w:color="auto" w:fill="FFFFFF"/>
            <w:vAlign w:val="center"/>
          </w:tcPr>
          <w:p w14:paraId="0CEBB14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F0D39" w:rsidRPr="00CF0D39" w14:paraId="4C9BFB45" w14:textId="77777777" w:rsidTr="00CF0D39">
        <w:trPr>
          <w:trHeight w:val="398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14:paraId="7BCF748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20" w:type="pct"/>
            <w:vMerge/>
            <w:shd w:val="clear" w:color="auto" w:fill="FFFFFF"/>
            <w:vAlign w:val="center"/>
          </w:tcPr>
          <w:p w14:paraId="60B546C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6" w:type="pct"/>
            <w:vMerge/>
            <w:shd w:val="clear" w:color="auto" w:fill="FFFFFF"/>
          </w:tcPr>
          <w:p w14:paraId="256989A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14:paraId="5CD19B9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1" w:type="pct"/>
            <w:vMerge/>
            <w:shd w:val="clear" w:color="auto" w:fill="FFFFFF"/>
            <w:vAlign w:val="center"/>
          </w:tcPr>
          <w:p w14:paraId="704AA8E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8" w:type="pct"/>
            <w:vMerge/>
            <w:shd w:val="clear" w:color="auto" w:fill="FFFFFF"/>
            <w:vAlign w:val="center"/>
          </w:tcPr>
          <w:p w14:paraId="7B3D7BF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2" w:type="pct"/>
            <w:shd w:val="clear" w:color="auto" w:fill="FFFFFF"/>
            <w:vAlign w:val="center"/>
          </w:tcPr>
          <w:p w14:paraId="00CA278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665B035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F0D39" w:rsidRPr="00CF0D39" w14:paraId="3FF45DA9" w14:textId="77777777" w:rsidTr="00CF0D39">
        <w:trPr>
          <w:trHeight w:val="201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1703632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</w:rPr>
              <w:t>2</w:t>
            </w:r>
            <w:r w:rsidRPr="00CF0D39">
              <w:rPr>
                <w:rFonts w:ascii="Arial" w:eastAsia="SimSun" w:hAnsi="Arial" w:cs="Arial"/>
                <w:sz w:val="18"/>
              </w:rPr>
              <w:t>-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77FEB3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R.PDSCH.1-3.1 FDD</w:t>
            </w:r>
          </w:p>
        </w:tc>
        <w:tc>
          <w:tcPr>
            <w:tcW w:w="576" w:type="pct"/>
            <w:shd w:val="clear" w:color="auto" w:fill="FFFFFF"/>
            <w:vAlign w:val="center"/>
          </w:tcPr>
          <w:p w14:paraId="0134EB5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6634D3D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64QAM,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13B01FF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66C7673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22" w:type="pct"/>
            <w:shd w:val="clear" w:color="auto" w:fill="FFFFFF"/>
            <w:vAlign w:val="center"/>
          </w:tcPr>
          <w:p w14:paraId="0ACFF8C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6786F86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13.5</w:t>
            </w:r>
          </w:p>
        </w:tc>
      </w:tr>
      <w:tr w:rsidR="00CF0D39" w:rsidRPr="00CF0D39" w14:paraId="1A50AB16" w14:textId="77777777" w:rsidTr="00CF0D39">
        <w:trPr>
          <w:trHeight w:val="201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1CB9F8D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258CC8F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R.PDSCH.2-1.1 FDD</w:t>
            </w:r>
          </w:p>
        </w:tc>
        <w:tc>
          <w:tcPr>
            <w:tcW w:w="576" w:type="pct"/>
            <w:shd w:val="clear" w:color="auto" w:fill="FFFFFF"/>
            <w:vAlign w:val="center"/>
          </w:tcPr>
          <w:p w14:paraId="2505A82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6510E1D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64QAM,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53B5EB9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051C204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2x4, ULA Low</w:t>
            </w:r>
          </w:p>
        </w:tc>
        <w:tc>
          <w:tcPr>
            <w:tcW w:w="722" w:type="pct"/>
            <w:shd w:val="clear" w:color="auto" w:fill="FFFFFF"/>
            <w:vAlign w:val="center"/>
          </w:tcPr>
          <w:p w14:paraId="230F198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155288A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13.7</w:t>
            </w:r>
          </w:p>
        </w:tc>
      </w:tr>
    </w:tbl>
    <w:p w14:paraId="23C0249D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1D4968AA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5.2.3.1.1-5: Minimum performance for Rank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94"/>
        <w:gridCol w:w="1136"/>
        <w:gridCol w:w="1176"/>
        <w:gridCol w:w="1317"/>
        <w:gridCol w:w="1494"/>
        <w:gridCol w:w="1407"/>
        <w:gridCol w:w="851"/>
      </w:tblGrid>
      <w:tr w:rsidR="00CF0D39" w:rsidRPr="00CF0D39" w14:paraId="1934CBC6" w14:textId="77777777" w:rsidTr="00CF0D39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2440FC2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52" w:type="pct"/>
            <w:vMerge w:val="restart"/>
            <w:shd w:val="clear" w:color="auto" w:fill="FFFFFF"/>
            <w:vAlign w:val="center"/>
          </w:tcPr>
          <w:p w14:paraId="6C15449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06F472E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6AE9B88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08" w:type="pct"/>
            <w:vMerge w:val="restart"/>
            <w:shd w:val="clear" w:color="auto" w:fill="FFFFFF"/>
            <w:vAlign w:val="center"/>
          </w:tcPr>
          <w:p w14:paraId="2357EE8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0" w:type="pct"/>
            <w:vMerge w:val="restart"/>
            <w:shd w:val="clear" w:color="auto" w:fill="FFFFFF"/>
            <w:vAlign w:val="center"/>
          </w:tcPr>
          <w:p w14:paraId="7F6582D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19" w:type="pct"/>
            <w:gridSpan w:val="2"/>
            <w:shd w:val="clear" w:color="auto" w:fill="FFFFFF"/>
            <w:vAlign w:val="center"/>
          </w:tcPr>
          <w:p w14:paraId="7459198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F0D39" w:rsidRPr="00CF0D39" w14:paraId="3642602B" w14:textId="77777777" w:rsidTr="00CF0D39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197A374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2" w:type="pct"/>
            <w:vMerge/>
            <w:shd w:val="clear" w:color="auto" w:fill="FFFFFF"/>
            <w:vAlign w:val="center"/>
          </w:tcPr>
          <w:p w14:paraId="00A7A28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3A12883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740116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8" w:type="pct"/>
            <w:vMerge/>
            <w:shd w:val="clear" w:color="auto" w:fill="FFFFFF"/>
            <w:vAlign w:val="center"/>
          </w:tcPr>
          <w:p w14:paraId="68DA539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0" w:type="pct"/>
            <w:vMerge/>
            <w:shd w:val="clear" w:color="auto" w:fill="FFFFFF"/>
            <w:vAlign w:val="center"/>
          </w:tcPr>
          <w:p w14:paraId="1AC50C7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4" w:type="pct"/>
            <w:shd w:val="clear" w:color="auto" w:fill="FFFFFF"/>
            <w:vAlign w:val="center"/>
          </w:tcPr>
          <w:p w14:paraId="147AFCF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4D46F5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F0D39" w:rsidRPr="00CF0D39" w14:paraId="0BF12613" w14:textId="77777777" w:rsidTr="00CF0D39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2B7017F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3-</w:t>
            </w:r>
            <w:r w:rsidRPr="00CF0D39">
              <w:rPr>
                <w:rFonts w:ascii="Arial" w:eastAsia="SimSun" w:hAnsi="Arial" w:cs="Arial" w:hint="eastAsia"/>
                <w:sz w:val="18"/>
              </w:rPr>
              <w:t>1</w:t>
            </w:r>
          </w:p>
        </w:tc>
        <w:tc>
          <w:tcPr>
            <w:tcW w:w="852" w:type="pct"/>
            <w:shd w:val="clear" w:color="auto" w:fill="FFFFFF"/>
            <w:vAlign w:val="center"/>
          </w:tcPr>
          <w:p w14:paraId="0654C12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R.PDSCH.1-2.3 FDD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7C833EF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5212D02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36C9881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0" w:type="pct"/>
            <w:shd w:val="clear" w:color="auto" w:fill="FFFFFF"/>
            <w:vAlign w:val="center"/>
          </w:tcPr>
          <w:p w14:paraId="6C76E59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754" w:type="pct"/>
            <w:shd w:val="clear" w:color="auto" w:fill="FFFFFF"/>
            <w:vAlign w:val="center"/>
          </w:tcPr>
          <w:p w14:paraId="2851FE9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6CA1882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11.0</w:t>
            </w:r>
          </w:p>
        </w:tc>
      </w:tr>
    </w:tbl>
    <w:p w14:paraId="3D4E5B94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021C0AD8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5.2.3.1.1-6: Minimum performance for Rank 4</w:t>
      </w:r>
    </w:p>
    <w:tbl>
      <w:tblPr>
        <w:tblW w:w="5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25"/>
        <w:gridCol w:w="1136"/>
        <w:gridCol w:w="1176"/>
        <w:gridCol w:w="1357"/>
        <w:gridCol w:w="1539"/>
        <w:gridCol w:w="1455"/>
        <w:gridCol w:w="735"/>
      </w:tblGrid>
      <w:tr w:rsidR="00CF0D39" w:rsidRPr="00CF0D39" w14:paraId="390F8768" w14:textId="77777777" w:rsidTr="00CF0D39">
        <w:trPr>
          <w:trHeight w:val="375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08D8BE4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55" w:type="pct"/>
            <w:vMerge w:val="restart"/>
            <w:shd w:val="clear" w:color="auto" w:fill="FFFFFF"/>
            <w:vAlign w:val="center"/>
          </w:tcPr>
          <w:p w14:paraId="7E08CAB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53" w:type="pct"/>
            <w:vMerge w:val="restart"/>
            <w:shd w:val="clear" w:color="auto" w:fill="FFFFFF"/>
            <w:vAlign w:val="center"/>
          </w:tcPr>
          <w:p w14:paraId="3256ABC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4" w:type="pct"/>
            <w:vMerge w:val="restart"/>
            <w:shd w:val="clear" w:color="auto" w:fill="FFFFFF"/>
            <w:vAlign w:val="center"/>
          </w:tcPr>
          <w:p w14:paraId="420927B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7446892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510965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47" w:type="pct"/>
            <w:gridSpan w:val="2"/>
            <w:shd w:val="clear" w:color="auto" w:fill="FFFFFF"/>
            <w:vAlign w:val="center"/>
          </w:tcPr>
          <w:p w14:paraId="7084FDF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F0D39" w:rsidRPr="00CF0D39" w14:paraId="4BB4A532" w14:textId="77777777" w:rsidTr="00CF0D39">
        <w:trPr>
          <w:trHeight w:val="375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23CA6DB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5" w:type="pct"/>
            <w:vMerge/>
            <w:shd w:val="clear" w:color="auto" w:fill="FFFFFF"/>
            <w:vAlign w:val="center"/>
          </w:tcPr>
          <w:p w14:paraId="27E08DA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53" w:type="pct"/>
            <w:vMerge/>
            <w:shd w:val="clear" w:color="auto" w:fill="FFFFFF"/>
          </w:tcPr>
          <w:p w14:paraId="6CA8118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4" w:type="pct"/>
            <w:vMerge/>
            <w:shd w:val="clear" w:color="auto" w:fill="FFFFFF"/>
          </w:tcPr>
          <w:p w14:paraId="06B4F5D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6747B00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44394A4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0" w:type="pct"/>
            <w:shd w:val="clear" w:color="auto" w:fill="FFFFFF"/>
            <w:vAlign w:val="center"/>
          </w:tcPr>
          <w:p w14:paraId="64E4173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1D5B1EA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F0D39" w:rsidRPr="00CF0D39" w14:paraId="07F4576F" w14:textId="77777777" w:rsidTr="00CF0D39">
        <w:trPr>
          <w:trHeight w:val="190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6C323A8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4-</w:t>
            </w:r>
            <w:r w:rsidRPr="00CF0D39">
              <w:rPr>
                <w:rFonts w:ascii="Arial" w:eastAsia="SimSun" w:hAnsi="Arial" w:cs="Arial" w:hint="eastAsia"/>
                <w:sz w:val="18"/>
              </w:rPr>
              <w:t>1</w:t>
            </w:r>
          </w:p>
        </w:tc>
        <w:tc>
          <w:tcPr>
            <w:tcW w:w="855" w:type="pct"/>
            <w:shd w:val="clear" w:color="auto" w:fill="FFFFFF"/>
            <w:vAlign w:val="center"/>
          </w:tcPr>
          <w:p w14:paraId="5DFCB5F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R.PDSCH.1-2.4 FDD</w:t>
            </w:r>
          </w:p>
        </w:tc>
        <w:tc>
          <w:tcPr>
            <w:tcW w:w="553" w:type="pct"/>
            <w:shd w:val="clear" w:color="auto" w:fill="FFFFFF"/>
            <w:vAlign w:val="center"/>
          </w:tcPr>
          <w:p w14:paraId="42DEC6D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777ED95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58655B3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4368264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0D90D2C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07F2C82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15.6</w:t>
            </w:r>
          </w:p>
        </w:tc>
      </w:tr>
    </w:tbl>
    <w:p w14:paraId="43CAEEB4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5B343DC4" w14:textId="355EBC28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5.2.3.1.1-7: Minimum performance for Rank 3 and Enhanced</w:t>
      </w:r>
      <w:ins w:id="49" w:author="Intel (RAN4 #92)" w:date="2019-08-16T11:14:00Z">
        <w:r w:rsidR="0041392D">
          <w:rPr>
            <w:rFonts w:ascii="Arial" w:eastAsia="SimSun" w:hAnsi="Arial"/>
            <w:b/>
          </w:rPr>
          <w:t xml:space="preserve"> Receiver Type 1</w:t>
        </w:r>
      </w:ins>
      <w:del w:id="50" w:author="Intel (RAN4 #92)" w:date="2019-08-16T11:14:00Z">
        <w:r w:rsidRPr="00CF0D39" w:rsidDel="0041392D">
          <w:rPr>
            <w:rFonts w:ascii="Arial" w:eastAsia="SimSun" w:hAnsi="Arial"/>
            <w:b/>
          </w:rPr>
          <w:delText xml:space="preserve"> Type X Receiver</w:delText>
        </w:r>
      </w:del>
    </w:p>
    <w:tbl>
      <w:tblPr>
        <w:tblW w:w="49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73"/>
        <w:gridCol w:w="1136"/>
        <w:gridCol w:w="1176"/>
        <w:gridCol w:w="1308"/>
        <w:gridCol w:w="1486"/>
        <w:gridCol w:w="1398"/>
        <w:gridCol w:w="840"/>
      </w:tblGrid>
      <w:tr w:rsidR="00CF0D39" w:rsidRPr="00CF0D39" w14:paraId="55E1EEC3" w14:textId="77777777" w:rsidTr="00CF0D39">
        <w:trPr>
          <w:trHeight w:val="382"/>
          <w:jc w:val="center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14:paraId="7E3261E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30" w:type="pct"/>
            <w:vMerge w:val="restart"/>
            <w:shd w:val="clear" w:color="auto" w:fill="FFFFFF"/>
            <w:vAlign w:val="center"/>
          </w:tcPr>
          <w:p w14:paraId="6DE251E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1E6DD2B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1" w:type="pct"/>
            <w:vMerge w:val="restart"/>
            <w:shd w:val="clear" w:color="auto" w:fill="FFFFFF"/>
            <w:vAlign w:val="center"/>
          </w:tcPr>
          <w:p w14:paraId="763A1D7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2E89F7D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84" w:type="pct"/>
            <w:vMerge w:val="restart"/>
            <w:shd w:val="clear" w:color="auto" w:fill="FFFFFF"/>
            <w:vAlign w:val="center"/>
          </w:tcPr>
          <w:p w14:paraId="7DF4B16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85" w:type="pct"/>
            <w:gridSpan w:val="2"/>
            <w:shd w:val="clear" w:color="auto" w:fill="FFFFFF"/>
            <w:vAlign w:val="center"/>
          </w:tcPr>
          <w:p w14:paraId="2F471AF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1E57E8BD" w14:textId="77777777" w:rsidTr="00CF0D39">
        <w:trPr>
          <w:trHeight w:val="382"/>
          <w:jc w:val="center"/>
        </w:trPr>
        <w:tc>
          <w:tcPr>
            <w:tcW w:w="330" w:type="pct"/>
            <w:vMerge/>
            <w:shd w:val="clear" w:color="auto" w:fill="FFFFFF"/>
            <w:vAlign w:val="center"/>
          </w:tcPr>
          <w:p w14:paraId="57918CC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0" w:type="pct"/>
            <w:vMerge/>
            <w:shd w:val="clear" w:color="auto" w:fill="FFFFFF"/>
            <w:vAlign w:val="center"/>
          </w:tcPr>
          <w:p w14:paraId="05D365C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0" w:type="pct"/>
            <w:vMerge/>
            <w:shd w:val="clear" w:color="auto" w:fill="FFFFFF"/>
          </w:tcPr>
          <w:p w14:paraId="19F4137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1" w:type="pct"/>
            <w:vMerge/>
            <w:shd w:val="clear" w:color="auto" w:fill="FFFFFF"/>
          </w:tcPr>
          <w:p w14:paraId="439C122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55712C0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84" w:type="pct"/>
            <w:vMerge/>
            <w:shd w:val="clear" w:color="auto" w:fill="FFFFFF"/>
            <w:vAlign w:val="center"/>
          </w:tcPr>
          <w:p w14:paraId="71B3A5F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8" w:type="pct"/>
            <w:shd w:val="clear" w:color="auto" w:fill="FFFFFF"/>
            <w:vAlign w:val="center"/>
          </w:tcPr>
          <w:p w14:paraId="13F209B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476C3C7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F0D39" w:rsidRPr="00CF0D39" w14:paraId="11D83024" w14:textId="77777777" w:rsidTr="00CF0D39">
        <w:trPr>
          <w:trHeight w:val="193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2D884FC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5-1</w:t>
            </w:r>
          </w:p>
        </w:tc>
        <w:tc>
          <w:tcPr>
            <w:tcW w:w="830" w:type="pct"/>
            <w:shd w:val="clear" w:color="auto" w:fill="FFFFFF"/>
            <w:vAlign w:val="center"/>
          </w:tcPr>
          <w:p w14:paraId="6169A38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R.PDSCH.1-2.3 FDD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2CB3D6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1" w:type="pct"/>
            <w:shd w:val="clear" w:color="auto" w:fill="FFFFFF"/>
            <w:vAlign w:val="center"/>
          </w:tcPr>
          <w:p w14:paraId="0A49FEC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53BEB0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84" w:type="pct"/>
            <w:shd w:val="clear" w:color="auto" w:fill="FFFFFF"/>
            <w:vAlign w:val="center"/>
          </w:tcPr>
          <w:p w14:paraId="5581BF5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val="ru-RU"/>
              </w:rPr>
              <w:t>4</w:t>
            </w:r>
            <w:r w:rsidRPr="00CF0D39">
              <w:rPr>
                <w:rFonts w:ascii="Arial" w:eastAsia="SimSun" w:hAnsi="Arial"/>
                <w:sz w:val="18"/>
              </w:rPr>
              <w:t>x</w:t>
            </w:r>
            <w:r w:rsidRPr="00CF0D39">
              <w:rPr>
                <w:rFonts w:ascii="Arial" w:eastAsia="SimSun" w:hAnsi="Arial"/>
                <w:sz w:val="18"/>
                <w:lang w:val="ru-RU"/>
              </w:rPr>
              <w:t>4</w:t>
            </w:r>
            <w:r w:rsidRPr="00CF0D39">
              <w:rPr>
                <w:rFonts w:ascii="Arial" w:eastAsia="SimSun" w:hAnsi="Arial"/>
                <w:sz w:val="18"/>
              </w:rPr>
              <w:t>, ULA Medium</w:t>
            </w:r>
            <w:r w:rsidRPr="00CF0D39">
              <w:rPr>
                <w:rFonts w:ascii="Arial" w:eastAsia="SimSun" w:hAnsi="Arial"/>
                <w:sz w:val="18"/>
                <w:lang w:val="ru-RU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A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D969D0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46143F9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22.3</w:t>
            </w:r>
          </w:p>
        </w:tc>
      </w:tr>
    </w:tbl>
    <w:p w14:paraId="2DBB95F8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10750A1D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51" w:name="_Toc13090687"/>
      <w:r w:rsidRPr="00CF0D39">
        <w:rPr>
          <w:rFonts w:ascii="Arial" w:eastAsia="SimSun" w:hAnsi="Arial"/>
          <w:sz w:val="22"/>
        </w:rPr>
        <w:t>5.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.3.1.2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</w:rPr>
        <w:t>Minimum requirements for PDSCH Mapping Type A and CSI-RS overlapped with PDSCH</w:t>
      </w:r>
      <w:bookmarkEnd w:id="51"/>
    </w:p>
    <w:p w14:paraId="7511A4CB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 xml:space="preserve">The performance requirements are specified in </w:t>
      </w:r>
      <w:r w:rsidRPr="00CF0D39">
        <w:rPr>
          <w:rFonts w:eastAsia="SimSun" w:hint="eastAsia"/>
          <w:lang w:eastAsia="zh-CN"/>
        </w:rPr>
        <w:t>T</w:t>
      </w:r>
      <w:r w:rsidRPr="00CF0D39">
        <w:rPr>
          <w:rFonts w:eastAsia="SimSun"/>
        </w:rPr>
        <w:t xml:space="preserve">able 5.2.3.1.2-3, with the addition of test parameters in </w:t>
      </w:r>
      <w:r w:rsidRPr="00CF0D39">
        <w:rPr>
          <w:rFonts w:eastAsia="SimSun" w:hint="eastAsia"/>
          <w:lang w:eastAsia="zh-CN"/>
        </w:rPr>
        <w:t>t</w:t>
      </w:r>
      <w:r w:rsidRPr="00CF0D39">
        <w:rPr>
          <w:rFonts w:eastAsia="SimSun"/>
        </w:rPr>
        <w:t xml:space="preserve">able 5.2.3.1.2-2 and the downlink physical channel setup according to </w:t>
      </w:r>
      <w:r w:rsidRPr="00CF0D39">
        <w:rPr>
          <w:rFonts w:eastAsia="SimSun" w:hint="eastAsia"/>
          <w:lang w:eastAsia="zh-CN"/>
        </w:rPr>
        <w:t>Annex C.3.1</w:t>
      </w:r>
      <w:r w:rsidRPr="00CF0D39">
        <w:rPr>
          <w:rFonts w:eastAsia="SimSun"/>
        </w:rPr>
        <w:t>.</w:t>
      </w:r>
    </w:p>
    <w:p w14:paraId="40EBEAAB" w14:textId="77777777" w:rsidR="00CF0D39" w:rsidRPr="00CF0D39" w:rsidRDefault="00CF0D39" w:rsidP="00CF0D39">
      <w:pPr>
        <w:rPr>
          <w:rFonts w:eastAsia="SimSun"/>
          <w:lang w:eastAsia="zh-CN"/>
        </w:rPr>
      </w:pPr>
      <w:r w:rsidRPr="00CF0D39">
        <w:rPr>
          <w:rFonts w:eastAsia="SimSun"/>
        </w:rPr>
        <w:t>The test purpose</w:t>
      </w:r>
      <w:r w:rsidRPr="00CF0D39">
        <w:rPr>
          <w:rFonts w:eastAsia="SimSun" w:hint="eastAsia"/>
          <w:lang w:eastAsia="zh-CN"/>
        </w:rPr>
        <w:t>s</w:t>
      </w:r>
      <w:r w:rsidRPr="00CF0D39">
        <w:rPr>
          <w:rFonts w:eastAsia="SimSun"/>
        </w:rPr>
        <w:t xml:space="preserve"> are specified in Table 5.2.3.1.2-1</w:t>
      </w:r>
      <w:r w:rsidRPr="00CF0D39">
        <w:rPr>
          <w:rFonts w:eastAsia="SimSun" w:hint="eastAsia"/>
          <w:lang w:eastAsia="zh-CN"/>
        </w:rPr>
        <w:t>.</w:t>
      </w:r>
    </w:p>
    <w:p w14:paraId="359683C1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5.2.3.1.2-1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F0D39" w:rsidRPr="00CF0D39" w14:paraId="7DB86C7D" w14:textId="77777777" w:rsidTr="00CF0D39">
        <w:tc>
          <w:tcPr>
            <w:tcW w:w="4927" w:type="dxa"/>
            <w:shd w:val="clear" w:color="auto" w:fill="auto"/>
          </w:tcPr>
          <w:p w14:paraId="6A49509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19A583A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1B7BF335" w14:textId="77777777" w:rsidTr="00CF0D39">
        <w:tc>
          <w:tcPr>
            <w:tcW w:w="4927" w:type="dxa"/>
            <w:shd w:val="clear" w:color="auto" w:fill="auto"/>
          </w:tcPr>
          <w:p w14:paraId="2726FAE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Verify the PDSCH mapping Type A normal performance under 4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14:paraId="1D748E1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14:paraId="7D2DEC7A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65D5F54F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5.2.3.1.2-2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5"/>
        <w:gridCol w:w="800"/>
        <w:gridCol w:w="3353"/>
      </w:tblGrid>
      <w:tr w:rsidR="00CF0D39" w:rsidRPr="00CF0D39" w14:paraId="02152232" w14:textId="77777777" w:rsidTr="00CF0D39">
        <w:tc>
          <w:tcPr>
            <w:tcW w:w="5592" w:type="dxa"/>
            <w:gridSpan w:val="2"/>
            <w:shd w:val="clear" w:color="auto" w:fill="auto"/>
          </w:tcPr>
          <w:p w14:paraId="5C30D49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5859104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6BD2690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0BD5CBE9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7FCD7F0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8FF9F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375DE1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CF0D39" w:rsidRPr="00CF0D39" w14:paraId="32A341F6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23FC5BE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35F420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873EE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194C2028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3C26581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60EC03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F04DC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3E5932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F0D39" w:rsidRPr="00CF0D39" w14:paraId="2A81735A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87A6D3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BBC597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3C090C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D7E1F3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5D30C322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33317C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A238C6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CE08D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B36B7A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7B2397F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2BAC90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2BF6EB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07DD9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9CBD12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CF0D39" w:rsidRPr="00CF0D39" w14:paraId="05F0D06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F89AD8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FD3FDB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2B9739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F93D8C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0D01F8F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2778BB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F37708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E3BED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81DDF0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2537594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FB90B6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8F62E1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75284B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3B9427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0A1E0A0D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768931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1DFD03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42C4C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6843CD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F0D39" w:rsidRPr="00CF0D39" w14:paraId="69BE0AB4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D744C5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1A0B71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9CA3E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48B7B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F0D39" w:rsidRPr="00CF0D39" w14:paraId="5974E600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AAD800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D15177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32B77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DB4BAF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0520E8C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4A8732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D56813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CF0D39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CF0D39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A9453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AD2695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0DADFC6E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5A8F0BE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CC7C50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DE74E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37E08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5701F772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6B9C9D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080708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69D2D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C98BB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5B9E3E4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17EB5F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516BD1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61BDD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4BD421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781CE063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60C831A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B25201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4DF9E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C7A3A5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CF0D39" w:rsidRPr="00CF0D39" w14:paraId="323575C7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6D92C9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48FF1E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40C18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C4C326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CF0D39" w:rsidRPr="00CF0D39" w14:paraId="2FE9D87D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47F4122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969719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372DE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E9E45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(k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>, 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F0D39">
              <w:rPr>
                <w:rFonts w:ascii="Arial" w:eastAsia="SimSun" w:hAnsi="Arial"/>
                <w:sz w:val="18"/>
              </w:rPr>
              <w:t>, 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CF0D39">
              <w:rPr>
                <w:rFonts w:ascii="Arial" w:eastAsia="SimSun" w:hAnsi="Arial"/>
                <w:sz w:val="18"/>
              </w:rPr>
              <w:t>, 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CF0D39">
              <w:rPr>
                <w:rFonts w:ascii="Arial" w:eastAsia="SimSun" w:hAnsi="Arial"/>
                <w:sz w:val="18"/>
              </w:rPr>
              <w:t>)=(2, 4, 6, 8)</w:t>
            </w:r>
          </w:p>
        </w:tc>
      </w:tr>
      <w:tr w:rsidR="00CF0D39" w:rsidRPr="00CF0D39" w14:paraId="3517C34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923090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01F292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7B0A4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944F28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8</w:t>
            </w:r>
          </w:p>
        </w:tc>
      </w:tr>
      <w:tr w:rsidR="00CF0D39" w:rsidRPr="00CF0D39" w14:paraId="3C0B7C32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BAB967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0B94AD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79300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734B4D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CF0D39" w:rsidRPr="00CF0D39" w14:paraId="63DFC6F4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8520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F6B1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B88E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0D39" w:rsidRPr="00CF0D39" w14:paraId="346A92F2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71F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08C6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6774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14:paraId="77941192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06730F12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5.2.3.1.2-3: Minimum performance for Rank 2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87"/>
        <w:gridCol w:w="1224"/>
        <w:gridCol w:w="1228"/>
        <w:gridCol w:w="1301"/>
        <w:gridCol w:w="1540"/>
        <w:gridCol w:w="9"/>
        <w:gridCol w:w="1448"/>
        <w:gridCol w:w="600"/>
      </w:tblGrid>
      <w:tr w:rsidR="00CF0D39" w:rsidRPr="00CF0D39" w14:paraId="32036A9D" w14:textId="77777777" w:rsidTr="00CF0D39">
        <w:trPr>
          <w:trHeight w:val="39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0715D0E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72" w:type="pct"/>
            <w:vMerge w:val="restart"/>
            <w:shd w:val="clear" w:color="auto" w:fill="FFFFFF"/>
            <w:vAlign w:val="center"/>
          </w:tcPr>
          <w:p w14:paraId="6AFCCE1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33" w:type="pct"/>
            <w:vMerge w:val="restart"/>
            <w:shd w:val="clear" w:color="auto" w:fill="FFFFFF"/>
          </w:tcPr>
          <w:p w14:paraId="7F7B38D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35" w:type="pct"/>
            <w:vMerge w:val="restart"/>
            <w:shd w:val="clear" w:color="auto" w:fill="FFFFFF"/>
            <w:vAlign w:val="center"/>
          </w:tcPr>
          <w:p w14:paraId="353FC2D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673" w:type="pct"/>
            <w:shd w:val="clear" w:color="auto" w:fill="FFFFFF"/>
            <w:vAlign w:val="center"/>
          </w:tcPr>
          <w:p w14:paraId="6A231B0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01" w:type="pct"/>
            <w:gridSpan w:val="2"/>
            <w:shd w:val="clear" w:color="auto" w:fill="FFFFFF"/>
            <w:vAlign w:val="center"/>
          </w:tcPr>
          <w:p w14:paraId="5FD1DD9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60" w:type="pct"/>
            <w:gridSpan w:val="2"/>
            <w:shd w:val="clear" w:color="auto" w:fill="FFFFFF"/>
            <w:vAlign w:val="center"/>
          </w:tcPr>
          <w:p w14:paraId="112E230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7EC8169D" w14:textId="77777777" w:rsidTr="00CF0D39">
        <w:trPr>
          <w:trHeight w:val="41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481DC80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72" w:type="pct"/>
            <w:vMerge/>
            <w:shd w:val="clear" w:color="auto" w:fill="FFFFFF"/>
            <w:vAlign w:val="center"/>
          </w:tcPr>
          <w:p w14:paraId="39906B5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3" w:type="pct"/>
            <w:vMerge/>
            <w:shd w:val="clear" w:color="auto" w:fill="FFFFFF"/>
          </w:tcPr>
          <w:p w14:paraId="7472F9E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5" w:type="pct"/>
            <w:vMerge/>
            <w:shd w:val="clear" w:color="auto" w:fill="FFFFFF"/>
          </w:tcPr>
          <w:p w14:paraId="79E9816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70" w:type="pct"/>
            <w:shd w:val="clear" w:color="auto" w:fill="FFFFFF"/>
            <w:vAlign w:val="center"/>
          </w:tcPr>
          <w:p w14:paraId="0E1579A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6" w:type="pct"/>
            <w:shd w:val="clear" w:color="auto" w:fill="FFFFFF"/>
            <w:vAlign w:val="center"/>
          </w:tcPr>
          <w:p w14:paraId="68E7ADB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54" w:type="pct"/>
            <w:gridSpan w:val="2"/>
            <w:shd w:val="clear" w:color="auto" w:fill="FFFFFF"/>
            <w:vAlign w:val="center"/>
          </w:tcPr>
          <w:p w14:paraId="1AFF2C7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4A5A219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F0D39" w:rsidRPr="00CF0D39" w14:paraId="7A7FF718" w14:textId="77777777" w:rsidTr="00CF0D39">
        <w:trPr>
          <w:trHeight w:val="207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5D18870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72" w:type="pct"/>
            <w:shd w:val="clear" w:color="auto" w:fill="FFFFFF"/>
            <w:vAlign w:val="center"/>
          </w:tcPr>
          <w:p w14:paraId="110143C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R.PDSCH.1-5.1 FDD</w:t>
            </w:r>
          </w:p>
        </w:tc>
        <w:tc>
          <w:tcPr>
            <w:tcW w:w="633" w:type="pct"/>
            <w:shd w:val="clear" w:color="auto" w:fill="FFFFFF"/>
          </w:tcPr>
          <w:p w14:paraId="7893000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3A746C8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670" w:type="pct"/>
            <w:shd w:val="clear" w:color="auto" w:fill="FFFFFF"/>
            <w:vAlign w:val="center"/>
          </w:tcPr>
          <w:p w14:paraId="1F7521A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796" w:type="pct"/>
            <w:shd w:val="clear" w:color="auto" w:fill="FFFFFF"/>
            <w:vAlign w:val="center"/>
          </w:tcPr>
          <w:p w14:paraId="6B98177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4x4, ULA Low</w:t>
            </w:r>
          </w:p>
        </w:tc>
        <w:tc>
          <w:tcPr>
            <w:tcW w:w="754" w:type="pct"/>
            <w:gridSpan w:val="2"/>
            <w:shd w:val="clear" w:color="auto" w:fill="FFFFFF"/>
            <w:vAlign w:val="center"/>
          </w:tcPr>
          <w:p w14:paraId="44C94BB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796A34F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9.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</w:tbl>
    <w:p w14:paraId="1A37599E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5875CCA7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52" w:name="_Toc13090688"/>
      <w:r w:rsidRPr="00CF0D39">
        <w:rPr>
          <w:rFonts w:ascii="Arial" w:eastAsia="SimSun" w:hAnsi="Arial"/>
          <w:sz w:val="22"/>
        </w:rPr>
        <w:t>5.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</w:t>
      </w:r>
      <w:r w:rsidRPr="00CF0D39">
        <w:rPr>
          <w:rFonts w:ascii="Arial" w:eastAsia="SimSun" w:hAnsi="Arial"/>
          <w:sz w:val="22"/>
          <w:lang w:eastAsia="zh-CN"/>
        </w:rPr>
        <w:t>3</w:t>
      </w:r>
      <w:r w:rsidRPr="00CF0D39">
        <w:rPr>
          <w:rFonts w:ascii="Arial" w:eastAsia="SimSun" w:hAnsi="Arial"/>
          <w:sz w:val="22"/>
        </w:rPr>
        <w:t>.1.</w:t>
      </w:r>
      <w:r w:rsidRPr="00CF0D39">
        <w:rPr>
          <w:rFonts w:ascii="Arial" w:eastAsia="SimSun" w:hAnsi="Arial" w:hint="eastAsia"/>
          <w:sz w:val="22"/>
          <w:lang w:eastAsia="zh-CN"/>
        </w:rPr>
        <w:t>3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</w:rPr>
        <w:t>Minimum requirements for PDSCH Mapping Type B</w:t>
      </w:r>
      <w:bookmarkEnd w:id="52"/>
    </w:p>
    <w:p w14:paraId="3A38FCBC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>The performance requirements are specified in Table 5.2.3.1.</w:t>
      </w:r>
      <w:r w:rsidRPr="00CF0D39">
        <w:rPr>
          <w:rFonts w:eastAsia="SimSun" w:hint="eastAsia"/>
          <w:lang w:eastAsia="zh-CN"/>
        </w:rPr>
        <w:t>3</w:t>
      </w:r>
      <w:r w:rsidRPr="00CF0D39">
        <w:rPr>
          <w:rFonts w:eastAsia="SimSun"/>
        </w:rPr>
        <w:t>-3, with the addition of test parameters in Table 5.2.3.1.</w:t>
      </w:r>
      <w:r w:rsidRPr="00CF0D39">
        <w:rPr>
          <w:rFonts w:eastAsia="SimSun" w:hint="eastAsia"/>
          <w:lang w:eastAsia="zh-CN"/>
        </w:rPr>
        <w:t>3</w:t>
      </w:r>
      <w:r w:rsidRPr="00CF0D39">
        <w:rPr>
          <w:rFonts w:eastAsia="SimSun"/>
        </w:rPr>
        <w:t xml:space="preserve">-2 and the downlink physical channel setup according to Annex </w:t>
      </w:r>
      <w:r w:rsidRPr="00CF0D39">
        <w:rPr>
          <w:rFonts w:eastAsia="SimSun" w:hint="eastAsia"/>
          <w:lang w:eastAsia="zh-CN"/>
        </w:rPr>
        <w:t>C.3.1</w:t>
      </w:r>
      <w:r w:rsidRPr="00CF0D39">
        <w:rPr>
          <w:rFonts w:eastAsia="SimSun"/>
        </w:rPr>
        <w:t>.</w:t>
      </w:r>
    </w:p>
    <w:p w14:paraId="37447883" w14:textId="77777777" w:rsidR="00CF0D39" w:rsidRPr="00CF0D39" w:rsidRDefault="00CF0D39" w:rsidP="00CF0D39">
      <w:pPr>
        <w:rPr>
          <w:rFonts w:eastAsia="SimSun"/>
          <w:lang w:eastAsia="zh-CN"/>
        </w:rPr>
      </w:pPr>
      <w:r w:rsidRPr="00CF0D39">
        <w:rPr>
          <w:rFonts w:eastAsia="SimSun"/>
        </w:rPr>
        <w:t>The test purpose</w:t>
      </w:r>
      <w:r w:rsidRPr="00CF0D39">
        <w:rPr>
          <w:rFonts w:eastAsia="SimSun" w:hint="eastAsia"/>
          <w:lang w:eastAsia="zh-CN"/>
        </w:rPr>
        <w:t>s</w:t>
      </w:r>
      <w:r w:rsidRPr="00CF0D39">
        <w:rPr>
          <w:rFonts w:eastAsia="SimSun"/>
        </w:rPr>
        <w:t xml:space="preserve"> are specified in Table 5.2.3.1.</w:t>
      </w:r>
      <w:r w:rsidRPr="00CF0D39">
        <w:rPr>
          <w:rFonts w:eastAsia="SimSun" w:hint="eastAsia"/>
          <w:lang w:eastAsia="zh-CN"/>
        </w:rPr>
        <w:t>3</w:t>
      </w:r>
      <w:r w:rsidRPr="00CF0D39">
        <w:rPr>
          <w:rFonts w:eastAsia="SimSun"/>
        </w:rPr>
        <w:t>-1</w:t>
      </w:r>
      <w:r w:rsidRPr="00CF0D39">
        <w:rPr>
          <w:rFonts w:eastAsia="SimSun" w:hint="eastAsia"/>
          <w:lang w:eastAsia="zh-CN"/>
        </w:rPr>
        <w:t>.</w:t>
      </w:r>
    </w:p>
    <w:p w14:paraId="58D0069D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5.2.3.1.</w:t>
      </w:r>
      <w:r w:rsidRPr="00CF0D39">
        <w:rPr>
          <w:rFonts w:ascii="Arial" w:eastAsia="SimSun" w:hAnsi="Arial" w:hint="eastAsia"/>
          <w:b/>
          <w:lang w:eastAsia="zh-CN"/>
        </w:rPr>
        <w:t>3</w:t>
      </w:r>
      <w:r w:rsidRPr="00CF0D39">
        <w:rPr>
          <w:rFonts w:ascii="Arial" w:eastAsia="SimSun" w:hAnsi="Arial"/>
          <w:b/>
        </w:rPr>
        <w:t>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F0D39" w:rsidRPr="00CF0D39" w14:paraId="191BFA14" w14:textId="77777777" w:rsidTr="00CF0D39">
        <w:tc>
          <w:tcPr>
            <w:tcW w:w="4927" w:type="dxa"/>
            <w:shd w:val="clear" w:color="auto" w:fill="auto"/>
          </w:tcPr>
          <w:p w14:paraId="3F9AAAB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2B9548F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7137F393" w14:textId="77777777" w:rsidTr="00CF0D39">
        <w:tc>
          <w:tcPr>
            <w:tcW w:w="4927" w:type="dxa"/>
            <w:shd w:val="clear" w:color="auto" w:fill="auto"/>
          </w:tcPr>
          <w:p w14:paraId="6155916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PDSCH mapping Type B performance under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/>
                <w:sz w:val="18"/>
              </w:rPr>
              <w:t xml:space="preserve"> receive antenna conditions</w:t>
            </w:r>
          </w:p>
        </w:tc>
        <w:tc>
          <w:tcPr>
            <w:tcW w:w="4928" w:type="dxa"/>
            <w:shd w:val="clear" w:color="auto" w:fill="auto"/>
          </w:tcPr>
          <w:p w14:paraId="2AB808D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</w:tc>
      </w:tr>
    </w:tbl>
    <w:p w14:paraId="0A883595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</w:p>
    <w:p w14:paraId="267C4D41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5.2.3.1.</w:t>
      </w:r>
      <w:r w:rsidRPr="00CF0D39">
        <w:rPr>
          <w:rFonts w:ascii="Arial" w:eastAsia="SimSun" w:hAnsi="Arial" w:hint="eastAsia"/>
          <w:b/>
          <w:lang w:eastAsia="zh-CN"/>
        </w:rPr>
        <w:t>3</w:t>
      </w:r>
      <w:r w:rsidRPr="00CF0D39">
        <w:rPr>
          <w:rFonts w:ascii="Arial" w:eastAsia="SimSun" w:hAnsi="Arial"/>
          <w:b/>
        </w:rPr>
        <w:t>-2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5"/>
        <w:gridCol w:w="800"/>
        <w:gridCol w:w="3353"/>
      </w:tblGrid>
      <w:tr w:rsidR="00CF0D39" w:rsidRPr="00CF0D39" w14:paraId="10D61B1F" w14:textId="77777777" w:rsidTr="00CF0D39">
        <w:tc>
          <w:tcPr>
            <w:tcW w:w="5592" w:type="dxa"/>
            <w:gridSpan w:val="2"/>
            <w:shd w:val="clear" w:color="auto" w:fill="auto"/>
          </w:tcPr>
          <w:p w14:paraId="09AC6B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36B6A2C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17902B3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68D9E8E8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00DB34B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48198F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AD5D85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CF0D39" w:rsidRPr="00CF0D39" w14:paraId="67072D6E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0AC901E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C5B74F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BA293A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48F5ACEA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1966C4E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69CB9F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982A9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9A6396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CF0D39" w:rsidRPr="00CF0D39" w14:paraId="20E3070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3F76E3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64B17D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DE0B8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66D79B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6C33AB3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09124B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B3AF29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F78C6A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76A831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CF0D39" w:rsidRPr="00CF0D39" w14:paraId="03211777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53C877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E24DCE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3A93F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D4BE1C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</w:t>
            </w:r>
          </w:p>
        </w:tc>
      </w:tr>
      <w:tr w:rsidR="00CF0D39" w:rsidRPr="00CF0D39" w14:paraId="5EA35DE5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78DDBF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83D55C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0F734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FC5498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317E167B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C55F27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8434B4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8AC5F7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7D6AB7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064E568C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D31436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5F299C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027AA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52923C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44BACB33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65AF6C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AB8FEE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19193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BE8957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F0D39" w:rsidRPr="00CF0D39" w14:paraId="4B60D0C0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D123C9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FAC521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0D6FEC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2F8BC6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F0D39" w:rsidRPr="00CF0D39" w14:paraId="5C0DD60F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C35300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F80C4B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08E0C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1A402D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7650C46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9D9E32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6EB2F1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F0D3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7B92B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AB7C01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0293BE93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138BE7CF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948A6D2" w14:textId="77777777" w:rsidR="00CF0D39" w:rsidRPr="00CF0D39" w:rsidRDefault="00CF0D39" w:rsidP="00CF0D39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334B016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754281D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5F107EF1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902BF4D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71EC20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27C81D6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D8DAC1C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F0D39" w:rsidRPr="00CF0D39" w14:paraId="0040741B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6E2DC6A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82E8176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295320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B66C281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7E97C7C8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2EDD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B86F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472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0D39" w:rsidRPr="00CF0D39" w14:paraId="1594C597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8465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EFC5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2E70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076CFC7D" w14:textId="77777777" w:rsidR="00CF0D39" w:rsidRPr="00CF0D39" w:rsidRDefault="00CF0D39" w:rsidP="00CF0D39">
      <w:pPr>
        <w:rPr>
          <w:rFonts w:eastAsia="SimSun"/>
        </w:rPr>
      </w:pPr>
    </w:p>
    <w:p w14:paraId="7B1EF796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5.2.3.1.</w:t>
      </w:r>
      <w:r w:rsidRPr="00CF0D39">
        <w:rPr>
          <w:rFonts w:ascii="Arial" w:eastAsia="SimSun" w:hAnsi="Arial" w:hint="eastAsia"/>
          <w:b/>
          <w:lang w:eastAsia="zh-CN"/>
        </w:rPr>
        <w:t>3</w:t>
      </w:r>
      <w:r w:rsidRPr="00CF0D39">
        <w:rPr>
          <w:rFonts w:ascii="Arial" w:eastAsia="SimSun" w:hAnsi="Arial"/>
          <w:b/>
        </w:rPr>
        <w:t>-3: Minimum performance for Rank 1</w:t>
      </w:r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0"/>
        <w:gridCol w:w="1677"/>
        <w:gridCol w:w="1136"/>
        <w:gridCol w:w="1176"/>
        <w:gridCol w:w="1399"/>
        <w:gridCol w:w="1574"/>
        <w:gridCol w:w="1486"/>
        <w:gridCol w:w="605"/>
      </w:tblGrid>
      <w:tr w:rsidR="00CF0D39" w:rsidRPr="00CF0D39" w14:paraId="44B9594D" w14:textId="77777777" w:rsidTr="00CF0D39">
        <w:trPr>
          <w:trHeight w:val="390"/>
          <w:jc w:val="center"/>
        </w:trPr>
        <w:tc>
          <w:tcPr>
            <w:tcW w:w="349" w:type="pct"/>
            <w:vMerge w:val="restart"/>
            <w:shd w:val="clear" w:color="auto" w:fill="FFFFFF"/>
            <w:vAlign w:val="center"/>
          </w:tcPr>
          <w:p w14:paraId="6E0D2DD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67" w:type="pct"/>
            <w:vMerge w:val="restart"/>
            <w:shd w:val="clear" w:color="auto" w:fill="FFFFFF"/>
            <w:vAlign w:val="center"/>
          </w:tcPr>
          <w:p w14:paraId="0AA3ED1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1" w:type="pct"/>
            <w:vMerge w:val="restart"/>
            <w:shd w:val="clear" w:color="auto" w:fill="FFFFFF"/>
            <w:vAlign w:val="center"/>
          </w:tcPr>
          <w:p w14:paraId="4DCA70E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1" w:type="pct"/>
            <w:vMerge w:val="restart"/>
            <w:shd w:val="clear" w:color="auto" w:fill="FFFFFF"/>
            <w:vAlign w:val="center"/>
          </w:tcPr>
          <w:p w14:paraId="6A5B267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24" w:type="pct"/>
            <w:vMerge w:val="restart"/>
            <w:shd w:val="clear" w:color="auto" w:fill="FFFFFF"/>
            <w:vAlign w:val="center"/>
          </w:tcPr>
          <w:p w14:paraId="45DE779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14" w:type="pct"/>
            <w:vMerge w:val="restart"/>
            <w:shd w:val="clear" w:color="auto" w:fill="FFFFFF"/>
            <w:vAlign w:val="center"/>
          </w:tcPr>
          <w:p w14:paraId="029DF09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84" w:type="pct"/>
            <w:gridSpan w:val="2"/>
            <w:shd w:val="clear" w:color="auto" w:fill="FFFFFF"/>
            <w:vAlign w:val="center"/>
          </w:tcPr>
          <w:p w14:paraId="0022739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F0D39" w:rsidRPr="00CF0D39" w14:paraId="0CF3D957" w14:textId="77777777" w:rsidTr="00CF0D39">
        <w:trPr>
          <w:trHeight w:val="390"/>
          <w:jc w:val="center"/>
        </w:trPr>
        <w:tc>
          <w:tcPr>
            <w:tcW w:w="349" w:type="pct"/>
            <w:vMerge/>
            <w:shd w:val="clear" w:color="auto" w:fill="FFFFFF"/>
            <w:vAlign w:val="center"/>
          </w:tcPr>
          <w:p w14:paraId="15A3A99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67" w:type="pct"/>
            <w:vMerge/>
            <w:shd w:val="clear" w:color="auto" w:fill="FFFFFF"/>
            <w:vAlign w:val="center"/>
          </w:tcPr>
          <w:p w14:paraId="42AE18D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1" w:type="pct"/>
            <w:vMerge/>
            <w:shd w:val="clear" w:color="auto" w:fill="FFFFFF"/>
            <w:vAlign w:val="center"/>
          </w:tcPr>
          <w:p w14:paraId="2BFCBEA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1" w:type="pct"/>
            <w:vMerge/>
            <w:shd w:val="clear" w:color="auto" w:fill="FFFFFF"/>
          </w:tcPr>
          <w:p w14:paraId="1A2B343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4" w:type="pct"/>
            <w:vMerge/>
            <w:shd w:val="clear" w:color="auto" w:fill="FFFFFF"/>
            <w:vAlign w:val="center"/>
          </w:tcPr>
          <w:p w14:paraId="067EB4C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14" w:type="pct"/>
            <w:vMerge/>
            <w:shd w:val="clear" w:color="auto" w:fill="FFFFFF"/>
            <w:vAlign w:val="center"/>
          </w:tcPr>
          <w:p w14:paraId="45EA739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9" w:type="pct"/>
            <w:shd w:val="clear" w:color="auto" w:fill="FFFFFF"/>
            <w:vAlign w:val="center"/>
          </w:tcPr>
          <w:p w14:paraId="4E602E6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6" w:type="pct"/>
            <w:shd w:val="clear" w:color="auto" w:fill="FFFFFF"/>
            <w:vAlign w:val="center"/>
          </w:tcPr>
          <w:p w14:paraId="5AE1367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F0D39" w:rsidRPr="00CF0D39" w14:paraId="1FDD1CB6" w14:textId="77777777" w:rsidTr="00CF0D39">
        <w:trPr>
          <w:trHeight w:val="197"/>
          <w:jc w:val="center"/>
        </w:trPr>
        <w:tc>
          <w:tcPr>
            <w:tcW w:w="349" w:type="pct"/>
            <w:shd w:val="clear" w:color="auto" w:fill="FFFFFF"/>
            <w:vAlign w:val="center"/>
          </w:tcPr>
          <w:p w14:paraId="01E58B1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867" w:type="pct"/>
            <w:shd w:val="clear" w:color="auto" w:fill="FFFFFF"/>
            <w:vAlign w:val="center"/>
          </w:tcPr>
          <w:p w14:paraId="5E16AD5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R.PDSCH.1-1.4 FDD</w:t>
            </w:r>
          </w:p>
        </w:tc>
        <w:tc>
          <w:tcPr>
            <w:tcW w:w="571" w:type="pct"/>
            <w:shd w:val="clear" w:color="auto" w:fill="FFFFFF"/>
            <w:vAlign w:val="center"/>
          </w:tcPr>
          <w:p w14:paraId="2704488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1" w:type="pct"/>
            <w:shd w:val="clear" w:color="auto" w:fill="FFFFFF"/>
            <w:vAlign w:val="center"/>
          </w:tcPr>
          <w:p w14:paraId="6A5F722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724" w:type="pct"/>
            <w:shd w:val="clear" w:color="auto" w:fill="FFFFFF"/>
            <w:vAlign w:val="center"/>
          </w:tcPr>
          <w:p w14:paraId="6AAB3FD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14" w:type="pct"/>
            <w:shd w:val="clear" w:color="auto" w:fill="FFFFFF"/>
            <w:vAlign w:val="center"/>
          </w:tcPr>
          <w:p w14:paraId="46BC4C9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9" w:type="pct"/>
            <w:shd w:val="clear" w:color="auto" w:fill="FFFFFF"/>
            <w:vAlign w:val="center"/>
          </w:tcPr>
          <w:p w14:paraId="40D2BC2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6" w:type="pct"/>
            <w:shd w:val="clear" w:color="auto" w:fill="FFFFFF"/>
            <w:vAlign w:val="center"/>
          </w:tcPr>
          <w:p w14:paraId="6F8A188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-3.8</w:t>
            </w:r>
          </w:p>
        </w:tc>
      </w:tr>
    </w:tbl>
    <w:p w14:paraId="00A34837" w14:textId="77777777" w:rsidR="00CF0D39" w:rsidRPr="00CF0D39" w:rsidRDefault="00CF0D39" w:rsidP="00CF0D39">
      <w:pPr>
        <w:rPr>
          <w:rFonts w:eastAsia="SimSun"/>
        </w:rPr>
      </w:pPr>
    </w:p>
    <w:p w14:paraId="13160E25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53" w:name="_Toc13090689"/>
      <w:r w:rsidRPr="00CF0D39">
        <w:rPr>
          <w:rFonts w:ascii="Arial" w:eastAsia="SimSun" w:hAnsi="Arial"/>
          <w:sz w:val="22"/>
        </w:rPr>
        <w:t>5.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.3.1.</w:t>
      </w:r>
      <w:r w:rsidRPr="00CF0D39">
        <w:rPr>
          <w:rFonts w:ascii="Arial" w:eastAsia="SimSun" w:hAnsi="Arial" w:hint="eastAsia"/>
          <w:sz w:val="22"/>
          <w:lang w:eastAsia="zh-CN"/>
        </w:rPr>
        <w:t>4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</w:rPr>
        <w:t>Minimum requirements for PDSCH Mapping Type A and LTE-NR coexistence</w:t>
      </w:r>
      <w:bookmarkEnd w:id="53"/>
    </w:p>
    <w:p w14:paraId="502962B4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  <w:r w:rsidRPr="00CF0D39">
        <w:rPr>
          <w:rFonts w:ascii="Times-Roman" w:eastAsia="SimSun" w:hAnsi="Times-Roman"/>
        </w:rPr>
        <w:t>The performance requirements are specified in Table 5.2.3.1.</w:t>
      </w:r>
      <w:r w:rsidRPr="00CF0D39">
        <w:rPr>
          <w:rFonts w:ascii="Times-Roman" w:eastAsia="SimSun" w:hAnsi="Times-Roman" w:hint="eastAsia"/>
          <w:lang w:eastAsia="zh-CN"/>
        </w:rPr>
        <w:t>4</w:t>
      </w:r>
      <w:r w:rsidRPr="00CF0D39">
        <w:rPr>
          <w:rFonts w:ascii="Times-Roman" w:eastAsia="SimSun" w:hAnsi="Times-Roman"/>
        </w:rPr>
        <w:t>-3, with the addition of test parameters in Table 5.2.3.1.</w:t>
      </w:r>
      <w:r w:rsidRPr="00CF0D39">
        <w:rPr>
          <w:rFonts w:ascii="Times-Roman" w:eastAsia="SimSun" w:hAnsi="Times-Roman" w:hint="eastAsia"/>
          <w:lang w:eastAsia="zh-CN"/>
        </w:rPr>
        <w:t>4</w:t>
      </w:r>
      <w:r w:rsidRPr="00CF0D39">
        <w:rPr>
          <w:rFonts w:ascii="Times-Roman" w:eastAsia="SimSun" w:hAnsi="Times-Roman"/>
        </w:rPr>
        <w:t xml:space="preserve">-2 and the downlink physical channel setup according to Annex </w:t>
      </w:r>
      <w:r w:rsidRPr="00CF0D39">
        <w:rPr>
          <w:rFonts w:ascii="Times-Roman" w:eastAsia="SimSun" w:hAnsi="Times-Roman" w:hint="eastAsia"/>
          <w:lang w:eastAsia="zh-CN"/>
        </w:rPr>
        <w:t>C.3.1</w:t>
      </w:r>
      <w:r w:rsidRPr="00CF0D39">
        <w:rPr>
          <w:rFonts w:ascii="Times-Roman" w:eastAsia="SimSun" w:hAnsi="Times-Roman"/>
        </w:rPr>
        <w:t>.</w:t>
      </w:r>
    </w:p>
    <w:p w14:paraId="5EBC80BF" w14:textId="77777777" w:rsidR="00CF0D39" w:rsidRPr="00CF0D39" w:rsidRDefault="00CF0D39" w:rsidP="00CF0D39">
      <w:pPr>
        <w:rPr>
          <w:rFonts w:ascii="Times-Roman" w:eastAsia="SimSun" w:hAnsi="Times-Roman" w:hint="eastAsia"/>
          <w:lang w:eastAsia="zh-CN"/>
        </w:rPr>
      </w:pPr>
      <w:r w:rsidRPr="00CF0D39">
        <w:rPr>
          <w:rFonts w:ascii="Times-Roman" w:eastAsia="SimSun" w:hAnsi="Times-Roman"/>
        </w:rPr>
        <w:t>The test purpose</w:t>
      </w:r>
      <w:r w:rsidRPr="00CF0D39">
        <w:rPr>
          <w:rFonts w:ascii="Times-Roman" w:eastAsia="SimSun" w:hAnsi="Times-Roman" w:hint="eastAsia"/>
          <w:lang w:eastAsia="zh-CN"/>
        </w:rPr>
        <w:t>s</w:t>
      </w:r>
      <w:r w:rsidRPr="00CF0D39">
        <w:rPr>
          <w:rFonts w:ascii="Times-Roman" w:eastAsia="SimSun" w:hAnsi="Times-Roman"/>
        </w:rPr>
        <w:t xml:space="preserve"> are specified in Table 5.2.3.1.</w:t>
      </w:r>
      <w:r w:rsidRPr="00CF0D39">
        <w:rPr>
          <w:rFonts w:ascii="Times-Roman" w:eastAsia="SimSun" w:hAnsi="Times-Roman" w:hint="eastAsia"/>
          <w:lang w:eastAsia="zh-CN"/>
        </w:rPr>
        <w:t>4</w:t>
      </w:r>
      <w:r w:rsidRPr="00CF0D39">
        <w:rPr>
          <w:rFonts w:ascii="Times-Roman" w:eastAsia="SimSun" w:hAnsi="Times-Roman"/>
        </w:rPr>
        <w:t>-1</w:t>
      </w:r>
      <w:r w:rsidRPr="00CF0D39">
        <w:rPr>
          <w:rFonts w:ascii="Times-Roman" w:eastAsia="SimSun" w:hAnsi="Times-Roman" w:hint="eastAsia"/>
          <w:lang w:eastAsia="zh-CN"/>
        </w:rPr>
        <w:t>.</w:t>
      </w:r>
    </w:p>
    <w:p w14:paraId="00A41062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5.2.3.1.</w:t>
      </w:r>
      <w:r w:rsidRPr="00CF0D39">
        <w:rPr>
          <w:rFonts w:ascii="Arial" w:eastAsia="SimSun" w:hAnsi="Arial" w:hint="eastAsia"/>
          <w:b/>
          <w:lang w:eastAsia="zh-CN"/>
        </w:rPr>
        <w:t>4</w:t>
      </w:r>
      <w:r w:rsidRPr="00CF0D39">
        <w:rPr>
          <w:rFonts w:ascii="Arial" w:eastAsia="SimSun" w:hAnsi="Arial"/>
          <w:b/>
        </w:rPr>
        <w:t>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F0D39" w:rsidRPr="00CF0D39" w14:paraId="120143E4" w14:textId="77777777" w:rsidTr="00CF0D39">
        <w:tc>
          <w:tcPr>
            <w:tcW w:w="4927" w:type="dxa"/>
            <w:shd w:val="clear" w:color="auto" w:fill="auto"/>
          </w:tcPr>
          <w:p w14:paraId="31152FC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14D6DDA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73C585CC" w14:textId="77777777" w:rsidTr="00CF0D39">
        <w:tc>
          <w:tcPr>
            <w:tcW w:w="4927" w:type="dxa"/>
            <w:shd w:val="clear" w:color="auto" w:fill="auto"/>
          </w:tcPr>
          <w:p w14:paraId="55964E3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Verify the PDSCH mapping Type A normal performance under 4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14:paraId="0243880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1-1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, 1-2</w:t>
            </w:r>
          </w:p>
        </w:tc>
      </w:tr>
    </w:tbl>
    <w:p w14:paraId="7BAAD17A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</w:p>
    <w:p w14:paraId="63333B84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5.2.3.1.</w:t>
      </w:r>
      <w:r w:rsidRPr="00CF0D39">
        <w:rPr>
          <w:rFonts w:ascii="Arial" w:eastAsia="SimSun" w:hAnsi="Arial" w:hint="eastAsia"/>
          <w:b/>
          <w:lang w:eastAsia="zh-CN"/>
        </w:rPr>
        <w:t>4</w:t>
      </w:r>
      <w:r w:rsidRPr="00CF0D39">
        <w:rPr>
          <w:rFonts w:ascii="Arial" w:eastAsia="SimSun" w:hAnsi="Arial"/>
          <w:b/>
        </w:rPr>
        <w:t>-2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1"/>
        <w:gridCol w:w="3353"/>
      </w:tblGrid>
      <w:tr w:rsidR="00CF0D39" w:rsidRPr="00CF0D39" w14:paraId="50FB88D1" w14:textId="77777777" w:rsidTr="00CF0D39">
        <w:tc>
          <w:tcPr>
            <w:tcW w:w="5592" w:type="dxa"/>
            <w:gridSpan w:val="2"/>
            <w:shd w:val="clear" w:color="auto" w:fill="auto"/>
          </w:tcPr>
          <w:p w14:paraId="3F7F1D1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0A8B783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238F715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4415FA72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5CBCA9F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D0719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3A2B56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CF0D39" w:rsidRPr="00CF0D39" w14:paraId="3721B9B9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1A35D2F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EA0DC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71EE41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4924FE97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23DEC6D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47F481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FDDC0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2EF809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F0D39" w:rsidRPr="00CF0D39" w14:paraId="08745AEF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B47C99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C0E4EF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F77B9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704E573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6EB1AAAE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2D12BC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D8A8BC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7201FC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1670567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3</w:t>
            </w:r>
          </w:p>
        </w:tc>
      </w:tr>
      <w:tr w:rsidR="00CF0D39" w:rsidRPr="00CF0D39" w14:paraId="247E1790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0EDCFC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E497EE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95594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008FB77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9 for Test 1-1</w:t>
            </w:r>
            <w:r w:rsidRPr="00CF0D39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CF0D39" w:rsidRPr="00CF0D39" w14:paraId="56E5F8C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45AC62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70BF8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6FF80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38A979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392FEEE2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F85FFB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AF573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B17CA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307B17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1A19F407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EEC26F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49FF44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6A145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9B265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2C4FA9F4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0B37B0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0835DC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B1C24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07825D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F0D39" w:rsidRPr="00CF0D39" w14:paraId="71B61CFE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737C61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1B8238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0378F1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E7A37A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F0D39" w:rsidRPr="00CF0D39" w14:paraId="7FAE7A7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2832AD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D10646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8E7E6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37FFA3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03244574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39D6F2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9BD833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F0D3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6604F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7D28AD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6865DD46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2189183B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37365E8" w14:textId="77777777" w:rsidR="00CF0D39" w:rsidRPr="00CF0D39" w:rsidRDefault="00CF0D39" w:rsidP="00CF0D39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1930ED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A76BE0D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6943E3CE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6E6BD7E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D00564C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0FBA569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105741B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2B88CFEF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C875849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F52CB6D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52E572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5391FE0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:rsidDel="00ED1E5B" w14:paraId="359A1531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3A9DCB88" w14:textId="77777777" w:rsidR="00CF0D39" w:rsidRPr="00CF0D39" w:rsidDel="00ED1E5B" w:rsidRDefault="00CF0D39" w:rsidP="00CF0D39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CRS for rate matching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295F3BA" w14:textId="77777777" w:rsidR="00CF0D39" w:rsidRPr="00CF0D39" w:rsidDel="00ED1E5B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LTE carrier centre subcarrier location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B3FFCF" w14:textId="77777777" w:rsidR="00CF0D39" w:rsidRPr="00CF0D39" w:rsidDel="00ED1E5B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5D698ED9" w14:textId="77777777" w:rsidR="00CF0D39" w:rsidRPr="00CF0D39" w:rsidDel="00ED1E5B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Same as NR carrier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CF0D39" w:rsidRPr="00CF0D39" w:rsidDel="00ED1E5B" w14:paraId="31207F7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32BC407" w14:textId="77777777" w:rsidR="00CF0D39" w:rsidRPr="00CF0D39" w:rsidDel="00ED1E5B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10C2877" w14:textId="77777777" w:rsidR="00CF0D39" w:rsidRPr="00CF0D39" w:rsidDel="00ED1E5B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795B08" w14:textId="77777777" w:rsidR="00CF0D39" w:rsidRPr="00CF0D39" w:rsidDel="00ED1E5B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5" w:type="dxa"/>
            <w:shd w:val="clear" w:color="auto" w:fill="auto"/>
          </w:tcPr>
          <w:p w14:paraId="1CA64136" w14:textId="77777777" w:rsidR="00CF0D39" w:rsidRPr="00CF0D39" w:rsidDel="00ED1E5B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CF0D39" w:rsidRPr="00CF0D39" w:rsidDel="00ED1E5B" w14:paraId="39BF7E0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6C70A0A" w14:textId="77777777" w:rsidR="00CF0D39" w:rsidRPr="00CF0D39" w:rsidDel="00ED1E5B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CD90D9A" w14:textId="77777777" w:rsidR="00CF0D39" w:rsidRPr="00CF0D39" w:rsidDel="00ED1E5B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EBC356" w14:textId="77777777" w:rsidR="00CF0D39" w:rsidRPr="00CF0D39" w:rsidDel="00ED1E5B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28B16D6C" w14:textId="77777777" w:rsidR="00CF0D39" w:rsidRPr="00CF0D39" w:rsidDel="00ED1E5B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0D39" w:rsidRPr="00CF0D39" w:rsidDel="00ED1E5B" w14:paraId="0603B6F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252E2C9" w14:textId="77777777" w:rsidR="00CF0D39" w:rsidRPr="00CF0D39" w:rsidDel="00ED1E5B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0D2DF62" w14:textId="77777777" w:rsidR="00CF0D39" w:rsidRPr="00CF0D39" w:rsidDel="00ED1E5B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4D08C71" w14:textId="77777777" w:rsidR="00CF0D39" w:rsidRPr="00CF0D39" w:rsidDel="00ED1E5B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7FA8B3B9" w14:textId="77777777" w:rsidR="00CF0D39" w:rsidRPr="00CF0D39" w:rsidDel="00ED1E5B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6590F321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1E2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5E5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3F5F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0D39" w:rsidRPr="00CF0D39" w14:paraId="4996F0DB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1B6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2D1F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00D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09BEDE9C" w14:textId="77777777" w:rsidTr="00CF0D39"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E1D8" w14:textId="77777777" w:rsidR="00CF0D39" w:rsidRPr="00CF0D39" w:rsidRDefault="00CF0D39" w:rsidP="00CF0D3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Note 1: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ab/>
            </w:r>
            <w:r w:rsidRPr="00CF0D39">
              <w:rPr>
                <w:rFonts w:ascii="Arial" w:eastAsia="SimSun" w:hAnsi="Arial"/>
                <w:sz w:val="18"/>
              </w:rPr>
              <w:t>No MBSFN is configured on LTE carrier</w:t>
            </w:r>
          </w:p>
        </w:tc>
      </w:tr>
    </w:tbl>
    <w:p w14:paraId="7A6EB08E" w14:textId="77777777" w:rsidR="00CF0D39" w:rsidRPr="00CF0D39" w:rsidRDefault="00CF0D39" w:rsidP="00CF0D39">
      <w:pPr>
        <w:rPr>
          <w:rFonts w:eastAsia="SimSun"/>
        </w:rPr>
      </w:pPr>
    </w:p>
    <w:p w14:paraId="03782609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5.2.3.1.</w:t>
      </w:r>
      <w:r w:rsidRPr="00CF0D39">
        <w:rPr>
          <w:rFonts w:ascii="Arial" w:eastAsia="SimSun" w:hAnsi="Arial" w:hint="eastAsia"/>
          <w:b/>
          <w:lang w:eastAsia="zh-CN"/>
        </w:rPr>
        <w:t>4</w:t>
      </w:r>
      <w:r w:rsidRPr="00CF0D39">
        <w:rPr>
          <w:rFonts w:ascii="Arial" w:eastAsia="SimSun" w:hAnsi="Arial"/>
          <w:b/>
        </w:rPr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650"/>
        <w:gridCol w:w="1136"/>
        <w:gridCol w:w="1176"/>
        <w:gridCol w:w="1376"/>
        <w:gridCol w:w="1550"/>
        <w:gridCol w:w="1459"/>
        <w:gridCol w:w="638"/>
      </w:tblGrid>
      <w:tr w:rsidR="00CF0D39" w:rsidRPr="00CF0D39" w14:paraId="6F10E639" w14:textId="77777777" w:rsidTr="00CF0D39">
        <w:trPr>
          <w:trHeight w:val="391"/>
          <w:jc w:val="center"/>
        </w:trPr>
        <w:tc>
          <w:tcPr>
            <w:tcW w:w="341" w:type="pct"/>
            <w:vMerge w:val="restart"/>
            <w:shd w:val="clear" w:color="auto" w:fill="FFFFFF"/>
            <w:vAlign w:val="center"/>
          </w:tcPr>
          <w:p w14:paraId="3357D0D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61" w:type="pct"/>
            <w:vMerge w:val="restart"/>
            <w:shd w:val="clear" w:color="auto" w:fill="FFFFFF"/>
            <w:vAlign w:val="center"/>
          </w:tcPr>
          <w:p w14:paraId="4AF4342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6" w:type="pct"/>
            <w:vMerge w:val="restart"/>
            <w:shd w:val="clear" w:color="auto" w:fill="FFFFFF"/>
          </w:tcPr>
          <w:p w14:paraId="1580B64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05DD5E9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9" w:type="pct"/>
            <w:vMerge w:val="restart"/>
            <w:shd w:val="clear" w:color="auto" w:fill="FFFFFF"/>
            <w:vAlign w:val="center"/>
          </w:tcPr>
          <w:p w14:paraId="1881B0E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9" w:type="pct"/>
            <w:vMerge w:val="restart"/>
            <w:shd w:val="clear" w:color="auto" w:fill="FFFFFF"/>
            <w:vAlign w:val="center"/>
          </w:tcPr>
          <w:p w14:paraId="426D3C2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97" w:type="pct"/>
            <w:gridSpan w:val="2"/>
            <w:shd w:val="clear" w:color="auto" w:fill="FFFFFF"/>
            <w:vAlign w:val="center"/>
          </w:tcPr>
          <w:p w14:paraId="73AA808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F0D39" w:rsidRPr="00CF0D39" w14:paraId="7F15CBEB" w14:textId="77777777" w:rsidTr="00CF0D39">
        <w:trPr>
          <w:trHeight w:val="391"/>
          <w:jc w:val="center"/>
        </w:trPr>
        <w:tc>
          <w:tcPr>
            <w:tcW w:w="341" w:type="pct"/>
            <w:vMerge/>
            <w:shd w:val="clear" w:color="auto" w:fill="FFFFFF"/>
            <w:vAlign w:val="center"/>
          </w:tcPr>
          <w:p w14:paraId="765D013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61" w:type="pct"/>
            <w:vMerge/>
            <w:shd w:val="clear" w:color="auto" w:fill="FFFFFF"/>
            <w:vAlign w:val="center"/>
          </w:tcPr>
          <w:p w14:paraId="69051D4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6" w:type="pct"/>
            <w:vMerge/>
            <w:shd w:val="clear" w:color="auto" w:fill="FFFFFF"/>
          </w:tcPr>
          <w:p w14:paraId="04404B5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14:paraId="319609D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9" w:type="pct"/>
            <w:vMerge/>
            <w:shd w:val="clear" w:color="auto" w:fill="FFFFFF"/>
            <w:vAlign w:val="center"/>
          </w:tcPr>
          <w:p w14:paraId="6404456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9" w:type="pct"/>
            <w:vMerge/>
            <w:shd w:val="clear" w:color="auto" w:fill="FFFFFF"/>
            <w:vAlign w:val="center"/>
          </w:tcPr>
          <w:p w14:paraId="12E7B1D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2" w:type="pct"/>
            <w:shd w:val="clear" w:color="auto" w:fill="FFFFFF"/>
            <w:vAlign w:val="center"/>
          </w:tcPr>
          <w:p w14:paraId="5D9EB07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BE4AEE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F0D39" w:rsidRPr="00CF0D39" w14:paraId="1B773A85" w14:textId="77777777" w:rsidTr="00CF0D39">
        <w:trPr>
          <w:trHeight w:val="19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023D02F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79A681B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7.1</w:t>
            </w:r>
            <w:r w:rsidRPr="00CF0D39"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576" w:type="pct"/>
            <w:shd w:val="clear" w:color="auto" w:fill="FFFFFF"/>
          </w:tcPr>
          <w:p w14:paraId="03CBED4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4159AD0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284EE9C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14:paraId="766AB4F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2" w:type="pct"/>
            <w:shd w:val="clear" w:color="auto" w:fill="FFFFFF"/>
            <w:vAlign w:val="center"/>
          </w:tcPr>
          <w:p w14:paraId="76ADE48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0825569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-4.0</w:t>
            </w:r>
          </w:p>
        </w:tc>
      </w:tr>
      <w:tr w:rsidR="00CF0D39" w:rsidRPr="00CF0D39" w14:paraId="628622FF" w14:textId="77777777" w:rsidTr="00CF0D39">
        <w:trPr>
          <w:trHeight w:val="19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480CB01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29CD6AC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7.2</w:t>
            </w:r>
            <w:r w:rsidRPr="00CF0D39"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576" w:type="pct"/>
            <w:shd w:val="clear" w:color="auto" w:fill="FFFFFF"/>
          </w:tcPr>
          <w:p w14:paraId="4885519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3D98FCA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31208B5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14:paraId="488EAD8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2" w:type="pct"/>
            <w:shd w:val="clear" w:color="auto" w:fill="FFFFFF"/>
            <w:vAlign w:val="center"/>
          </w:tcPr>
          <w:p w14:paraId="24A3BF8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38F678D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sz w:val="18"/>
              </w:rPr>
              <w:t>-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4.0</w:t>
            </w:r>
          </w:p>
        </w:tc>
      </w:tr>
    </w:tbl>
    <w:p w14:paraId="4EF98380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5536B0CC" w14:textId="77777777" w:rsidR="00CF0D39" w:rsidRPr="00CF0D39" w:rsidRDefault="00CF0D39" w:rsidP="00CF0D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54" w:name="_Toc13090690"/>
      <w:r w:rsidRPr="00CF0D39">
        <w:rPr>
          <w:rFonts w:ascii="Arial" w:eastAsia="SimSun" w:hAnsi="Arial"/>
          <w:sz w:val="24"/>
        </w:rPr>
        <w:t>5.</w:t>
      </w:r>
      <w:r w:rsidRPr="00CF0D39">
        <w:rPr>
          <w:rFonts w:ascii="Arial" w:eastAsia="SimSun" w:hAnsi="Arial" w:hint="eastAsia"/>
          <w:sz w:val="24"/>
        </w:rPr>
        <w:t>2</w:t>
      </w:r>
      <w:r w:rsidRPr="00CF0D39">
        <w:rPr>
          <w:rFonts w:ascii="Arial" w:eastAsia="SimSun" w:hAnsi="Arial"/>
          <w:sz w:val="24"/>
        </w:rPr>
        <w:t>.</w:t>
      </w:r>
      <w:r w:rsidRPr="00CF0D39">
        <w:rPr>
          <w:rFonts w:ascii="Arial" w:eastAsia="SimSun" w:hAnsi="Arial" w:hint="eastAsia"/>
          <w:sz w:val="24"/>
          <w:lang w:eastAsia="zh-CN"/>
        </w:rPr>
        <w:t>3</w:t>
      </w:r>
      <w:r w:rsidRPr="00CF0D39">
        <w:rPr>
          <w:rFonts w:ascii="Arial" w:eastAsia="SimSun" w:hAnsi="Arial"/>
          <w:sz w:val="24"/>
        </w:rPr>
        <w:t>.</w:t>
      </w:r>
      <w:r w:rsidRPr="00CF0D39">
        <w:rPr>
          <w:rFonts w:ascii="Arial" w:eastAsia="SimSun" w:hAnsi="Arial" w:hint="eastAsia"/>
          <w:sz w:val="24"/>
          <w:lang w:eastAsia="zh-CN"/>
        </w:rPr>
        <w:t>2</w:t>
      </w:r>
      <w:r w:rsidRPr="00CF0D39">
        <w:rPr>
          <w:rFonts w:ascii="Arial" w:eastAsia="SimSun" w:hAnsi="Arial" w:hint="eastAsia"/>
          <w:sz w:val="24"/>
          <w:lang w:eastAsia="zh-CN"/>
        </w:rPr>
        <w:tab/>
      </w:r>
      <w:r w:rsidRPr="00CF0D39">
        <w:rPr>
          <w:rFonts w:ascii="Arial" w:eastAsia="SimSun" w:hAnsi="Arial" w:hint="eastAsia"/>
          <w:sz w:val="24"/>
        </w:rPr>
        <w:t>TDD</w:t>
      </w:r>
      <w:bookmarkEnd w:id="54"/>
    </w:p>
    <w:p w14:paraId="2E296025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55" w:name="_Toc13090691"/>
      <w:r w:rsidRPr="00CF0D39">
        <w:rPr>
          <w:rFonts w:ascii="Arial" w:eastAsia="SimSun" w:hAnsi="Arial"/>
          <w:sz w:val="22"/>
        </w:rPr>
        <w:t>5.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</w:t>
      </w:r>
      <w:r w:rsidRPr="00CF0D39">
        <w:rPr>
          <w:rFonts w:ascii="Arial" w:eastAsia="SimSun" w:hAnsi="Arial"/>
          <w:sz w:val="22"/>
          <w:lang w:eastAsia="zh-CN"/>
        </w:rPr>
        <w:t>3</w:t>
      </w:r>
      <w:r w:rsidRPr="00CF0D39">
        <w:rPr>
          <w:rFonts w:ascii="Arial" w:eastAsia="SimSun" w:hAnsi="Arial"/>
          <w:sz w:val="22"/>
        </w:rPr>
        <w:t>.2.1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</w:rPr>
        <w:t>Minimum requirements for PDSCH Mapping Type A</w:t>
      </w:r>
      <w:bookmarkEnd w:id="55"/>
    </w:p>
    <w:p w14:paraId="045A43B6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  <w:r w:rsidRPr="00CF0D39">
        <w:rPr>
          <w:rFonts w:ascii="Times-Roman" w:eastAsia="SimSun" w:hAnsi="Times-Roman"/>
        </w:rPr>
        <w:t xml:space="preserve">The performance requirements are specified in Table 5.2.3.2.1-3, Table 5.2.3.2.1-4, Table 5.2.3.2.1-5 and Table 5.2.3.2.1-6, with the addition of test parameters in Table 5.2.3.2.1-2 and the downlink physical channel setup according to Annex </w:t>
      </w:r>
      <w:r w:rsidRPr="00CF0D39">
        <w:rPr>
          <w:rFonts w:ascii="Times-Roman" w:eastAsia="SimSun" w:hAnsi="Times-Roman" w:hint="eastAsia"/>
          <w:lang w:eastAsia="zh-CN"/>
        </w:rPr>
        <w:t>C.3.1</w:t>
      </w:r>
      <w:r w:rsidRPr="00CF0D39">
        <w:rPr>
          <w:rFonts w:ascii="Times-Roman" w:eastAsia="SimSun" w:hAnsi="Times-Roman"/>
        </w:rPr>
        <w:t>.</w:t>
      </w:r>
    </w:p>
    <w:p w14:paraId="15E44F8C" w14:textId="77777777" w:rsidR="00CF0D39" w:rsidRPr="00CF0D39" w:rsidRDefault="00CF0D39" w:rsidP="00CF0D39">
      <w:pPr>
        <w:rPr>
          <w:rFonts w:ascii="Times-Roman" w:eastAsia="SimSun" w:hAnsi="Times-Roman" w:hint="eastAsia"/>
          <w:lang w:eastAsia="zh-CN"/>
        </w:rPr>
      </w:pPr>
      <w:r w:rsidRPr="00CF0D39">
        <w:rPr>
          <w:rFonts w:ascii="Times-Roman" w:eastAsia="SimSun" w:hAnsi="Times-Roman"/>
        </w:rPr>
        <w:t>The test purpose</w:t>
      </w:r>
      <w:r w:rsidRPr="00CF0D39">
        <w:rPr>
          <w:rFonts w:ascii="Times-Roman" w:eastAsia="SimSun" w:hAnsi="Times-Roman" w:hint="eastAsia"/>
          <w:lang w:eastAsia="zh-CN"/>
        </w:rPr>
        <w:t>s</w:t>
      </w:r>
      <w:r w:rsidRPr="00CF0D39">
        <w:rPr>
          <w:rFonts w:ascii="Times-Roman" w:eastAsia="SimSun" w:hAnsi="Times-Roman"/>
        </w:rPr>
        <w:t xml:space="preserve"> are specified in Table 5.2.3.2.1-1</w:t>
      </w:r>
      <w:r w:rsidRPr="00CF0D39">
        <w:rPr>
          <w:rFonts w:ascii="Times-Roman" w:eastAsia="SimSun" w:hAnsi="Times-Roman" w:hint="eastAsia"/>
          <w:lang w:eastAsia="zh-CN"/>
        </w:rPr>
        <w:t>.</w:t>
      </w:r>
    </w:p>
    <w:p w14:paraId="72CC6AB3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5.2.3.2.1-1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802"/>
      </w:tblGrid>
      <w:tr w:rsidR="00CF0D39" w:rsidRPr="00CF0D39" w14:paraId="1E5E5B80" w14:textId="77777777" w:rsidTr="00CF0D39">
        <w:tc>
          <w:tcPr>
            <w:tcW w:w="4927" w:type="dxa"/>
            <w:shd w:val="clear" w:color="auto" w:fill="auto"/>
          </w:tcPr>
          <w:p w14:paraId="272641C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01B52BC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2DC18C9E" w14:textId="77777777" w:rsidTr="00CF0D39">
        <w:tc>
          <w:tcPr>
            <w:tcW w:w="4927" w:type="dxa"/>
            <w:shd w:val="clear" w:color="auto" w:fill="auto"/>
          </w:tcPr>
          <w:p w14:paraId="24E8F2EE" w14:textId="098EA5DB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Verify the PDSCH mapping Type A normal performance under</w:t>
            </w:r>
            <w:ins w:id="56" w:author="Intel (RAN4 #92)" w:date="2019-08-16T11:15:00Z">
              <w:r w:rsidR="0041392D"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17BC4C2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1-1, 1-2, 1-3, 1-5, 1-6,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1-7, 1-8, 1-9,</w:t>
            </w:r>
            <w:r w:rsidRPr="00CF0D39">
              <w:rPr>
                <w:rFonts w:ascii="Arial" w:eastAsia="SimSun" w:hAnsi="Arial"/>
                <w:sz w:val="18"/>
              </w:rPr>
              <w:t xml:space="preserve"> 2-1, 2-2, 3-1, 4-1</w:t>
            </w:r>
          </w:p>
        </w:tc>
      </w:tr>
      <w:tr w:rsidR="00CF0D39" w:rsidRPr="00CF0D39" w14:paraId="2B2BB64D" w14:textId="77777777" w:rsidTr="00CF0D39">
        <w:tc>
          <w:tcPr>
            <w:tcW w:w="4927" w:type="dxa"/>
            <w:shd w:val="clear" w:color="auto" w:fill="auto"/>
          </w:tcPr>
          <w:p w14:paraId="753C622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288FAEA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CF0D39" w:rsidRPr="00CF0D39" w14:paraId="3A02F7CA" w14:textId="77777777" w:rsidTr="00CF0D39">
        <w:tc>
          <w:tcPr>
            <w:tcW w:w="4927" w:type="dxa"/>
            <w:shd w:val="clear" w:color="auto" w:fill="auto"/>
          </w:tcPr>
          <w:p w14:paraId="46FD70F4" w14:textId="3AA03A02" w:rsidR="00CF0D39" w:rsidRPr="00CF0D39" w:rsidRDefault="00CF0D39" w:rsidP="004139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del w:id="57" w:author="Intel (RAN4 #92)" w:date="2019-08-16T11:14:00Z">
              <w:r w:rsidRPr="00CF0D39" w:rsidDel="0041392D">
                <w:rPr>
                  <w:rFonts w:ascii="Arial" w:eastAsia="SimSun" w:hAnsi="Arial"/>
                  <w:sz w:val="18"/>
                </w:rPr>
                <w:delText xml:space="preserve">Verify the PDSCH mapping Type A enhanced performance requirement Type X under </w:delText>
              </w:r>
              <w:r w:rsidRPr="00CF0D39" w:rsidDel="0041392D">
                <w:rPr>
                  <w:rFonts w:ascii="Arial" w:eastAsia="SimSun" w:hAnsi="Arial" w:hint="eastAsia"/>
                  <w:sz w:val="18"/>
                  <w:lang w:eastAsia="zh-CN"/>
                </w:rPr>
                <w:delText>4</w:delText>
              </w:r>
              <w:r w:rsidRPr="00CF0D39" w:rsidDel="0041392D">
                <w:rPr>
                  <w:rFonts w:ascii="Arial" w:eastAsia="SimSun" w:hAnsi="Arial"/>
                  <w:sz w:val="18"/>
                </w:rPr>
                <w:delText xml:space="preserve"> receive antenna conditions and with 3 MIMO layers.</w:delText>
              </w:r>
            </w:del>
            <w:ins w:id="58" w:author="Intel (RAN4 #92)" w:date="2019-08-16T11:14:00Z">
              <w:r w:rsidR="0041392D" w:rsidRPr="00CF0D39">
                <w:rPr>
                  <w:rFonts w:ascii="Arial" w:eastAsia="SimSun" w:hAnsi="Arial"/>
                  <w:sz w:val="18"/>
                </w:rPr>
                <w:t>Verify the PDSCH mapping Type A performance requirement</w:t>
              </w:r>
              <w:r w:rsidR="0041392D">
                <w:rPr>
                  <w:rFonts w:ascii="Arial" w:eastAsia="SimSun" w:hAnsi="Arial"/>
                  <w:sz w:val="18"/>
                </w:rPr>
                <w:t>s for Enhanced Receiver Type 1</w:t>
              </w:r>
              <w:r w:rsidR="0041392D" w:rsidRPr="00CF0D39">
                <w:rPr>
                  <w:rFonts w:ascii="Arial" w:eastAsia="SimSun" w:hAnsi="Arial"/>
                  <w:sz w:val="18"/>
                </w:rPr>
                <w:t xml:space="preserve"> under </w:t>
              </w:r>
              <w:r w:rsidR="0041392D">
                <w:rPr>
                  <w:rFonts w:ascii="Arial" w:eastAsia="SimSun" w:hAnsi="Arial"/>
                  <w:sz w:val="18"/>
                </w:rPr>
                <w:t>4</w:t>
              </w:r>
              <w:r w:rsidR="0041392D" w:rsidRPr="00CF0D39">
                <w:rPr>
                  <w:rFonts w:ascii="Arial" w:eastAsia="SimSun" w:hAnsi="Arial"/>
                  <w:sz w:val="18"/>
                </w:rPr>
                <w:t xml:space="preserve"> receive antenna conditions.</w:t>
              </w:r>
            </w:ins>
          </w:p>
        </w:tc>
        <w:tc>
          <w:tcPr>
            <w:tcW w:w="4928" w:type="dxa"/>
            <w:shd w:val="clear" w:color="auto" w:fill="auto"/>
          </w:tcPr>
          <w:p w14:paraId="03E3175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14:paraId="1EE8C70B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</w:p>
    <w:p w14:paraId="6328AF7C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5.2.3.2.1-</w:t>
      </w:r>
      <w:r w:rsidRPr="00CF0D39">
        <w:rPr>
          <w:rFonts w:ascii="Arial" w:eastAsia="SimSun" w:hAnsi="Arial" w:hint="eastAsia"/>
          <w:b/>
          <w:lang w:eastAsia="zh-CN"/>
        </w:rPr>
        <w:t>2:</w:t>
      </w:r>
      <w:r w:rsidRPr="00CF0D39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CF0D39" w:rsidRPr="00CF0D39" w14:paraId="60AAEFB9" w14:textId="77777777" w:rsidTr="00CF0D39">
        <w:tc>
          <w:tcPr>
            <w:tcW w:w="5592" w:type="dxa"/>
            <w:gridSpan w:val="2"/>
            <w:shd w:val="clear" w:color="auto" w:fill="auto"/>
          </w:tcPr>
          <w:p w14:paraId="2AE1149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17E0D2C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270407C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67C940E0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18BB804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C34BEC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E874E0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CF0D39" w:rsidRPr="00CF0D39" w14:paraId="4DDC82D8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2ECAC58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08214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6F0C5A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7274ED20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1F94821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F50971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C0E6D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06449E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F0D39" w:rsidRPr="00CF0D39" w14:paraId="564678F3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AB9D14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59E2C9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21859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10F629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5CE5869C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89AD54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6F5A85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47E26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5C475B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0BA2C3D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C69FC4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900991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6FF060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9693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Specific to each </w:t>
            </w:r>
            <w:r w:rsidRPr="00CF0D39">
              <w:rPr>
                <w:rFonts w:ascii="Arial" w:eastAsia="SimSun" w:hAnsi="Arial" w:cs="Arial"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CF0D39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CF0D39" w:rsidRPr="00CF0D39" w14:paraId="09D725C3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E4009F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CC048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2D786B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158E1B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6B506D92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DD050E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BBB939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18F49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66D548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30560864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788728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89E5B8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29B2D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BDC9E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4 for Test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CF0D39">
              <w:rPr>
                <w:rFonts w:ascii="Arial" w:eastAsia="SimSun" w:hAnsi="Arial"/>
                <w:sz w:val="18"/>
              </w:rPr>
              <w:t xml:space="preserve"> 1-1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, 1-8, 1-9</w:t>
            </w:r>
          </w:p>
          <w:p w14:paraId="3BF8664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WB for Test 3-1</w:t>
            </w:r>
          </w:p>
          <w:p w14:paraId="4379BD0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CF0D39" w:rsidRPr="00CF0D39" w14:paraId="0599C0A3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F8CC36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631803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118FF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0CD78A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F0D39" w:rsidRPr="00CF0D39" w14:paraId="523A0AFE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67FE24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318154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F4549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15F5B2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F0D39" w:rsidRPr="00CF0D39" w14:paraId="5A371BD2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7C481D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8B637E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8C4DA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E8AB46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68E83871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F3329D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8D831A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F0D3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8F5E81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CD600C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5A28782D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2FCA2DC7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A4B0641" w14:textId="77777777" w:rsidR="00CF0D39" w:rsidRPr="00CF0D39" w:rsidRDefault="00CF0D39" w:rsidP="00CF0D39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3BD916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203E301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72E5E5ED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D9735E1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CFAE949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0D44241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9FE7BF3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2 for Tests 1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-1, 1-7, 1-8, 1-9</w:t>
            </w:r>
            <w:r w:rsidRPr="00CF0D39">
              <w:rPr>
                <w:rFonts w:ascii="Arial" w:eastAsia="SimSun" w:hAnsi="Arial"/>
                <w:sz w:val="18"/>
              </w:rPr>
              <w:br/>
              <w:t xml:space="preserve">1 for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other tests</w:t>
            </w:r>
          </w:p>
        </w:tc>
      </w:tr>
      <w:tr w:rsidR="00CF0D39" w:rsidRPr="00CF0D39" w14:paraId="25BFFA6A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8B2AE54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D6C8D2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FE30751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39C7EFA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77FCEE2A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50F673D2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9C62BCA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8A9875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A07A38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Tests 1-8, 1-9:</w:t>
            </w:r>
          </w:p>
          <w:p w14:paraId="121A83B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 xml:space="preserve"> = 4 for CSI-RS resource 1 and 3</w:t>
            </w:r>
          </w:p>
          <w:p w14:paraId="1E3C949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 xml:space="preserve"> = 8 for CSI-RS resource 2 and 4</w:t>
            </w:r>
          </w:p>
          <w:p w14:paraId="151D682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24309CD2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Other tests; Table 5.2-1.</w:t>
            </w:r>
          </w:p>
        </w:tc>
      </w:tr>
      <w:tr w:rsidR="00CF0D39" w:rsidRPr="00CF0D39" w14:paraId="63849FF0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D49C535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21F5726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5F1EEE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373246E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Test 1-7:</w:t>
            </w:r>
            <w:r w:rsidRPr="00CF0D39">
              <w:rPr>
                <w:rFonts w:ascii="Arial" w:eastAsia="SimSun" w:hAnsi="Arial"/>
                <w:sz w:val="18"/>
              </w:rPr>
              <w:br/>
              <w:t>20 for CSI-RS resource 1,2,3,4.</w:t>
            </w:r>
            <w:r w:rsidRPr="00CF0D39">
              <w:rPr>
                <w:rFonts w:ascii="Arial" w:eastAsia="SimSun" w:hAnsi="Arial"/>
                <w:sz w:val="18"/>
              </w:rPr>
              <w:br/>
            </w:r>
          </w:p>
          <w:p w14:paraId="1ED81AB0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CF0D39" w:rsidRPr="00CF0D39" w14:paraId="0E3A367B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1F89765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8D4FC65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E38E86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2DDF90B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Test 1-7:</w:t>
            </w:r>
            <w:r w:rsidRPr="00CF0D39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CF0D39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CF0D39">
              <w:rPr>
                <w:rFonts w:ascii="Arial" w:eastAsia="SimSun" w:hAnsi="Arial"/>
                <w:sz w:val="18"/>
              </w:rPr>
              <w:br/>
            </w:r>
          </w:p>
          <w:p w14:paraId="74C03EE8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CF0D39" w:rsidRPr="00CF0D39" w14:paraId="71A631C7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8CB3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23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DE9E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16 for Test 1-4</w:t>
            </w:r>
          </w:p>
          <w:p w14:paraId="75A2626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CF0D39" w:rsidRPr="00CF0D39" w14:paraId="7476CA61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0A53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E130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DA2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Specific to each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TDD</w:t>
            </w:r>
            <w:r w:rsidRPr="00CF0D39">
              <w:rPr>
                <w:rFonts w:ascii="Arial" w:eastAsia="SimSun" w:hAnsi="Arial"/>
                <w:sz w:val="18"/>
              </w:rPr>
              <w:t xml:space="preserve"> UL-DL pattern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</w:rPr>
              <w:t>and as defined in Annex A.1.2</w:t>
            </w:r>
          </w:p>
        </w:tc>
      </w:tr>
    </w:tbl>
    <w:p w14:paraId="0C3EDEB5" w14:textId="77777777" w:rsidR="00CF0D39" w:rsidRPr="00CF0D39" w:rsidRDefault="00CF0D39" w:rsidP="00CF0D39">
      <w:pPr>
        <w:rPr>
          <w:rFonts w:eastAsia="SimSun"/>
        </w:rPr>
      </w:pPr>
    </w:p>
    <w:p w14:paraId="62F275C8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5.2.3.2.1-3: Minimum performance for Rank 1</w:t>
      </w:r>
    </w:p>
    <w:tbl>
      <w:tblPr>
        <w:tblW w:w="49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98"/>
        <w:gridCol w:w="1267"/>
        <w:gridCol w:w="1366"/>
        <w:gridCol w:w="1176"/>
        <w:gridCol w:w="600"/>
      </w:tblGrid>
      <w:tr w:rsidR="00CF0D39" w:rsidRPr="00CF0D39" w14:paraId="49C8D09E" w14:textId="77777777" w:rsidTr="00CF0D39">
        <w:trPr>
          <w:trHeight w:val="391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0A9D640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5314443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CF0D3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4" w:type="pct"/>
            <w:vMerge w:val="restart"/>
            <w:shd w:val="clear" w:color="auto" w:fill="FFFFFF"/>
            <w:vAlign w:val="center"/>
          </w:tcPr>
          <w:p w14:paraId="4B8A486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130951E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67977EE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39ED47E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02" w:type="pct"/>
            <w:vMerge w:val="restart"/>
            <w:shd w:val="clear" w:color="auto" w:fill="FFFFFF"/>
            <w:vAlign w:val="center"/>
          </w:tcPr>
          <w:p w14:paraId="5EEC41C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8" w:type="pct"/>
            <w:gridSpan w:val="2"/>
            <w:shd w:val="clear" w:color="auto" w:fill="FFFFFF"/>
            <w:vAlign w:val="center"/>
          </w:tcPr>
          <w:p w14:paraId="28A47FD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F0D39" w:rsidRPr="00CF0D39" w14:paraId="64B6D805" w14:textId="77777777" w:rsidTr="00CF0D39">
        <w:trPr>
          <w:trHeight w:val="391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37F806C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4127ED4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4" w:type="pct"/>
            <w:vMerge/>
            <w:shd w:val="clear" w:color="auto" w:fill="FFFFFF"/>
          </w:tcPr>
          <w:p w14:paraId="33C6D4D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6DDF6B2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2F1FBD5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  <w:vAlign w:val="center"/>
          </w:tcPr>
          <w:p w14:paraId="6FAEC52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2" w:type="pct"/>
            <w:vMerge/>
            <w:shd w:val="clear" w:color="auto" w:fill="FFFFFF"/>
            <w:vAlign w:val="center"/>
          </w:tcPr>
          <w:p w14:paraId="1ECD9B1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50C3B75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7F5E6E3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F0D39" w:rsidRPr="00CF0D39" w14:paraId="725E761B" w14:textId="77777777" w:rsidTr="00CF0D39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558A1FE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2EF6532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R.PDSCH.2-1.1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3AE0090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3FC65A6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378728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573B55C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1A55DF0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6B58CF9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49202CA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-4.1</w:t>
            </w:r>
          </w:p>
        </w:tc>
      </w:tr>
      <w:tr w:rsidR="00CF0D39" w:rsidRPr="00CF0D39" w14:paraId="21D0E0C0" w14:textId="77777777" w:rsidTr="00CF0D39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2CE5EFC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0C2C9CC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R.PDSCH.2-1.2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268859D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57EA454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5170578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5DDBED9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59361E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C3A4FB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341196B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-2.7</w:t>
            </w:r>
          </w:p>
        </w:tc>
      </w:tr>
      <w:tr w:rsidR="00CF0D39" w:rsidRPr="00CF0D39" w14:paraId="738A2085" w14:textId="77777777" w:rsidTr="00CF0D39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654AE48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</w:t>
            </w:r>
            <w:r w:rsidRPr="00CF0D39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052E643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R.PDSCH.2-4.1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5FC762E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7F2A185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0CF505C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2EEB1EB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0D0675F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BE8B85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39F47DC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21.6</w:t>
            </w:r>
          </w:p>
        </w:tc>
      </w:tr>
      <w:tr w:rsidR="00CF0D39" w:rsidRPr="00CF0D39" w14:paraId="6C222337" w14:textId="77777777" w:rsidTr="00CF0D39">
        <w:trPr>
          <w:trHeight w:val="235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150E775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67061E1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R.PDSCH.2-2.1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70BD93D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33DCF15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3E22D7B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59BB5EA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042B033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127009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504E6FC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-1.2</w:t>
            </w:r>
          </w:p>
        </w:tc>
      </w:tr>
      <w:tr w:rsidR="00CF0D39" w:rsidRPr="00CF0D39" w14:paraId="735D104E" w14:textId="77777777" w:rsidTr="00CF0D39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74ADF40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5078BFA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R.PDSCH.2-5.1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435E8D7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1D66EA5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QPSK, 0.3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10392E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7CB6DA1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0DDABEE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BD9EC6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124EC80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-3.6</w:t>
            </w:r>
          </w:p>
        </w:tc>
      </w:tr>
      <w:tr w:rsidR="00CF0D39" w:rsidRPr="00CF0D39" w14:paraId="26BD97AF" w14:textId="77777777" w:rsidTr="00CF0D39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5447770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54ADF03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R.PDSCH.2-6.1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2FE5D31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1EE0C48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FE0ED8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63041BA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2FA5621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76B1857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135B0AE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-3.8</w:t>
            </w:r>
          </w:p>
        </w:tc>
      </w:tr>
      <w:tr w:rsidR="00CF0D39" w:rsidRPr="00CF0D39" w14:paraId="580B6EE5" w14:textId="77777777" w:rsidTr="00CF0D39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5270D9A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1-7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4E5AEE01" w14:textId="77777777" w:rsidR="00CF0D39" w:rsidRPr="00CF0D39" w:rsidDel="002F009F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R.PDSCH.2-10.1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11696C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146FEB8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4AA900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3E64200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[HST-1000]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222E85D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1x4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6DD0566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6C8F7F16" w14:textId="77777777" w:rsidR="00CF0D39" w:rsidRPr="00CF0D39" w:rsidDel="002F009F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lang w:eastAsia="zh-CN"/>
              </w:rPr>
              <w:t>[3.6]</w:t>
            </w:r>
          </w:p>
        </w:tc>
      </w:tr>
      <w:tr w:rsidR="00CF0D39" w:rsidRPr="00CF0D39" w14:paraId="25376534" w14:textId="77777777" w:rsidTr="00CF0D39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49AA23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1-8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1F1DFD71" w14:textId="77777777" w:rsidR="00CF0D39" w:rsidRPr="00CF0D39" w:rsidDel="002F009F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R.PDSCH.2-11.1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5C90A0A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3370273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709E6A0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FR1.30-5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0856C66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0406C72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311B85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29D9D7C5" w14:textId="77777777" w:rsidR="00CF0D39" w:rsidRPr="00CF0D39" w:rsidDel="002F009F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lang w:eastAsia="zh-CN"/>
              </w:rPr>
              <w:t>[-4.0]</w:t>
            </w:r>
          </w:p>
        </w:tc>
      </w:tr>
      <w:tr w:rsidR="00CF0D39" w:rsidRPr="00CF0D39" w14:paraId="74A972C7" w14:textId="77777777" w:rsidTr="00CF0D39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59323E0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1-9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77836178" w14:textId="77777777" w:rsidR="00CF0D39" w:rsidRPr="00CF0D39" w:rsidDel="002F009F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R.PDSCH.2-12.1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063F364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211004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14390A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FR1.30-6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38107A9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6B3B76E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634D4E6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27C611E6" w14:textId="77777777" w:rsidR="00CF0D39" w:rsidRPr="00CF0D39" w:rsidDel="002F009F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lang w:eastAsia="zh-CN"/>
              </w:rPr>
              <w:t>[-4.0]</w:t>
            </w:r>
          </w:p>
        </w:tc>
      </w:tr>
    </w:tbl>
    <w:p w14:paraId="23A52E69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12F23E33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5.2.3.2.1-4: Minimum performance for Rank 2</w:t>
      </w:r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702"/>
      </w:tblGrid>
      <w:tr w:rsidR="00CF0D39" w:rsidRPr="00CF0D39" w14:paraId="25DF1A4F" w14:textId="77777777" w:rsidTr="00CF0D39">
        <w:trPr>
          <w:trHeight w:val="384"/>
          <w:jc w:val="center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14:paraId="7248EC0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31" w:type="pct"/>
            <w:vMerge w:val="restart"/>
            <w:shd w:val="clear" w:color="auto" w:fill="FFFFFF"/>
            <w:vAlign w:val="center"/>
          </w:tcPr>
          <w:p w14:paraId="729325D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CF0D3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121FF24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0" w:type="pct"/>
            <w:vMerge w:val="restart"/>
            <w:shd w:val="clear" w:color="auto" w:fill="FFFFFF"/>
            <w:vAlign w:val="center"/>
          </w:tcPr>
          <w:p w14:paraId="6E9ECF7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42" w:type="pct"/>
            <w:vMerge w:val="restart"/>
            <w:shd w:val="clear" w:color="auto" w:fill="FFFFFF"/>
            <w:vAlign w:val="center"/>
          </w:tcPr>
          <w:p w14:paraId="5D8A904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47" w:type="pct"/>
            <w:vMerge w:val="restart"/>
            <w:shd w:val="clear" w:color="auto" w:fill="FFFFFF"/>
            <w:vAlign w:val="center"/>
          </w:tcPr>
          <w:p w14:paraId="27CDD18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7" w:type="pct"/>
            <w:vMerge w:val="restart"/>
            <w:shd w:val="clear" w:color="auto" w:fill="FFFFFF"/>
            <w:vAlign w:val="center"/>
          </w:tcPr>
          <w:p w14:paraId="1DEC0AC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73" w:type="pct"/>
            <w:gridSpan w:val="2"/>
            <w:shd w:val="clear" w:color="auto" w:fill="FFFFFF"/>
            <w:vAlign w:val="center"/>
          </w:tcPr>
          <w:p w14:paraId="03671D6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F0D39" w:rsidRPr="00CF0D39" w14:paraId="030199B4" w14:textId="77777777" w:rsidTr="00CF0D39">
        <w:trPr>
          <w:trHeight w:val="384"/>
          <w:jc w:val="center"/>
        </w:trPr>
        <w:tc>
          <w:tcPr>
            <w:tcW w:w="330" w:type="pct"/>
            <w:vMerge/>
            <w:shd w:val="clear" w:color="auto" w:fill="FFFFFF"/>
            <w:vAlign w:val="center"/>
          </w:tcPr>
          <w:p w14:paraId="7B011D2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1" w:type="pct"/>
            <w:vMerge/>
            <w:shd w:val="clear" w:color="auto" w:fill="FFFFFF"/>
            <w:vAlign w:val="center"/>
          </w:tcPr>
          <w:p w14:paraId="74C7E31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0" w:type="pct"/>
            <w:vMerge/>
            <w:shd w:val="clear" w:color="auto" w:fill="FFFFFF"/>
          </w:tcPr>
          <w:p w14:paraId="3360C54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0" w:type="pct"/>
            <w:vMerge/>
            <w:shd w:val="clear" w:color="auto" w:fill="FFFFFF"/>
          </w:tcPr>
          <w:p w14:paraId="227BE98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442" w:type="pct"/>
            <w:vMerge/>
            <w:shd w:val="clear" w:color="auto" w:fill="FFFFFF"/>
          </w:tcPr>
          <w:p w14:paraId="06BA287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7" w:type="pct"/>
            <w:vMerge/>
            <w:shd w:val="clear" w:color="auto" w:fill="FFFFFF"/>
            <w:vAlign w:val="center"/>
          </w:tcPr>
          <w:p w14:paraId="2EAE7FC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7" w:type="pct"/>
            <w:vMerge/>
            <w:shd w:val="clear" w:color="auto" w:fill="FFFFFF"/>
            <w:vAlign w:val="center"/>
          </w:tcPr>
          <w:p w14:paraId="77697B8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0" w:type="pct"/>
            <w:shd w:val="clear" w:color="auto" w:fill="FFFFFF"/>
            <w:vAlign w:val="center"/>
          </w:tcPr>
          <w:p w14:paraId="24B5537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5B4F0F0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F0D39" w:rsidRPr="00CF0D39" w14:paraId="6D05A1E2" w14:textId="77777777" w:rsidTr="00CF0D39">
        <w:trPr>
          <w:trHeight w:val="194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6F724D6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2-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0F105F6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R.PDSCH.2-3.1 TDD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0228F46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78358C5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64QAM,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442" w:type="pct"/>
            <w:shd w:val="clear" w:color="auto" w:fill="FFFFFF"/>
            <w:vAlign w:val="center"/>
          </w:tcPr>
          <w:p w14:paraId="39555C1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47" w:type="pct"/>
            <w:shd w:val="clear" w:color="auto" w:fill="FFFFFF"/>
            <w:vAlign w:val="center"/>
          </w:tcPr>
          <w:p w14:paraId="1ABACC9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0B4704A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3E8A98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66051BB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13.6</w:t>
            </w:r>
          </w:p>
        </w:tc>
      </w:tr>
      <w:tr w:rsidR="00CF0D39" w:rsidRPr="00CF0D39" w14:paraId="22A7EA97" w14:textId="77777777" w:rsidTr="00CF0D39">
        <w:trPr>
          <w:trHeight w:val="194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0C2049D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4DBDCF4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9</w:t>
            </w:r>
            <w:r w:rsidRPr="00CF0D39">
              <w:rPr>
                <w:rFonts w:ascii="Arial" w:eastAsia="SimSun" w:hAnsi="Arial" w:cs="Arial"/>
                <w:sz w:val="18"/>
              </w:rPr>
              <w:t>.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  <w:r w:rsidRPr="00CF0D39">
              <w:rPr>
                <w:rFonts w:ascii="Arial" w:eastAsia="SimSun" w:hAnsi="Arial" w:cs="Arial"/>
                <w:sz w:val="18"/>
              </w:rPr>
              <w:t xml:space="preserve"> TDD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05C6325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1F85C8A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64QAM,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442" w:type="pct"/>
            <w:shd w:val="clear" w:color="auto" w:fill="FFFFFF"/>
            <w:vAlign w:val="center"/>
          </w:tcPr>
          <w:p w14:paraId="6A6FD6C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FR1.30-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647" w:type="pct"/>
            <w:shd w:val="clear" w:color="auto" w:fill="FFFFFF"/>
            <w:vAlign w:val="center"/>
          </w:tcPr>
          <w:p w14:paraId="5F908DC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479AF4B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2x4, ULA Low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1EA9DA0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751E33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13.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7</w:t>
            </w:r>
          </w:p>
        </w:tc>
      </w:tr>
    </w:tbl>
    <w:p w14:paraId="1EDF5E6D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7A363E95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5.2.3.2.1-5: Minimum performance for Rank 3</w:t>
      </w:r>
    </w:p>
    <w:tbl>
      <w:tblPr>
        <w:tblW w:w="50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51"/>
        <w:gridCol w:w="1176"/>
        <w:gridCol w:w="1154"/>
        <w:gridCol w:w="1267"/>
        <w:gridCol w:w="1366"/>
        <w:gridCol w:w="1176"/>
        <w:gridCol w:w="625"/>
      </w:tblGrid>
      <w:tr w:rsidR="00CF0D39" w:rsidRPr="00CF0D39" w14:paraId="5F619C49" w14:textId="77777777" w:rsidTr="00CF0D39">
        <w:trPr>
          <w:trHeight w:val="385"/>
          <w:jc w:val="center"/>
        </w:trPr>
        <w:tc>
          <w:tcPr>
            <w:tcW w:w="322" w:type="pct"/>
            <w:vMerge w:val="restart"/>
            <w:shd w:val="clear" w:color="auto" w:fill="FFFFFF"/>
            <w:vAlign w:val="center"/>
          </w:tcPr>
          <w:p w14:paraId="0E0BC2C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17" w:type="pct"/>
            <w:vMerge w:val="restart"/>
            <w:shd w:val="clear" w:color="auto" w:fill="FFFFFF"/>
            <w:vAlign w:val="center"/>
          </w:tcPr>
          <w:p w14:paraId="743D293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CF0D3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02" w:type="pct"/>
            <w:vMerge w:val="restart"/>
            <w:shd w:val="clear" w:color="auto" w:fill="FFFFFF"/>
            <w:vAlign w:val="center"/>
          </w:tcPr>
          <w:p w14:paraId="6963B8D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31B5F17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2BFDE76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32" w:type="pct"/>
            <w:vMerge w:val="restart"/>
            <w:shd w:val="clear" w:color="auto" w:fill="FFFFFF"/>
            <w:vAlign w:val="center"/>
          </w:tcPr>
          <w:p w14:paraId="46A4487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81" w:type="pct"/>
            <w:vMerge w:val="restart"/>
            <w:shd w:val="clear" w:color="auto" w:fill="FFFFFF"/>
            <w:vAlign w:val="center"/>
          </w:tcPr>
          <w:p w14:paraId="277BFCF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7" w:type="pct"/>
            <w:gridSpan w:val="2"/>
            <w:shd w:val="clear" w:color="auto" w:fill="FFFFFF"/>
            <w:vAlign w:val="center"/>
          </w:tcPr>
          <w:p w14:paraId="5AA3F7A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F0D39" w:rsidRPr="00CF0D39" w14:paraId="5565CE21" w14:textId="77777777" w:rsidTr="00CF0D39">
        <w:trPr>
          <w:trHeight w:val="385"/>
          <w:jc w:val="center"/>
        </w:trPr>
        <w:tc>
          <w:tcPr>
            <w:tcW w:w="322" w:type="pct"/>
            <w:vMerge/>
            <w:shd w:val="clear" w:color="auto" w:fill="FFFFFF"/>
            <w:vAlign w:val="center"/>
          </w:tcPr>
          <w:p w14:paraId="3EB580B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7" w:type="pct"/>
            <w:vMerge/>
            <w:shd w:val="clear" w:color="auto" w:fill="FFFFFF"/>
            <w:vAlign w:val="center"/>
          </w:tcPr>
          <w:p w14:paraId="5417273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2" w:type="pct"/>
            <w:vMerge/>
            <w:shd w:val="clear" w:color="auto" w:fill="FFFFFF"/>
          </w:tcPr>
          <w:p w14:paraId="17497C0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14:paraId="7927A76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014D0CB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2" w:type="pct"/>
            <w:vMerge/>
            <w:shd w:val="clear" w:color="auto" w:fill="FFFFFF"/>
            <w:vAlign w:val="center"/>
          </w:tcPr>
          <w:p w14:paraId="03EE295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1" w:type="pct"/>
            <w:vMerge/>
            <w:shd w:val="clear" w:color="auto" w:fill="FFFFFF"/>
            <w:vAlign w:val="center"/>
          </w:tcPr>
          <w:p w14:paraId="62B4CC6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5" w:type="pct"/>
            <w:shd w:val="clear" w:color="auto" w:fill="FFFFFF"/>
            <w:vAlign w:val="center"/>
          </w:tcPr>
          <w:p w14:paraId="4D12F3B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6B1D12C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F0D39" w:rsidRPr="00CF0D39" w14:paraId="1C41F2C6" w14:textId="77777777" w:rsidTr="00CF0D39">
        <w:trPr>
          <w:trHeight w:val="194"/>
          <w:jc w:val="center"/>
        </w:trPr>
        <w:tc>
          <w:tcPr>
            <w:tcW w:w="322" w:type="pct"/>
            <w:shd w:val="clear" w:color="auto" w:fill="FFFFFF"/>
            <w:vAlign w:val="center"/>
          </w:tcPr>
          <w:p w14:paraId="3DA1BB9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3</w:t>
            </w:r>
            <w:r w:rsidRPr="00CF0D39">
              <w:rPr>
                <w:rFonts w:ascii="Arial" w:eastAsia="SimSun" w:hAnsi="Arial" w:cs="Arial" w:hint="eastAsia"/>
                <w:sz w:val="18"/>
              </w:rPr>
              <w:t>-1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00A6E73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R.PDSCH.2-2.3 TDD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1E006AB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110ACA7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610" w:type="pct"/>
            <w:shd w:val="clear" w:color="auto" w:fill="FFFFFF"/>
            <w:vAlign w:val="center"/>
          </w:tcPr>
          <w:p w14:paraId="66072B3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2" w:type="pct"/>
            <w:shd w:val="clear" w:color="auto" w:fill="FFFFFF"/>
            <w:vAlign w:val="center"/>
          </w:tcPr>
          <w:p w14:paraId="3C119A3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1" w:type="pct"/>
            <w:shd w:val="clear" w:color="auto" w:fill="FFFFFF"/>
            <w:vAlign w:val="center"/>
          </w:tcPr>
          <w:p w14:paraId="0A56C94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3E73E48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7F13236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11.1</w:t>
            </w:r>
          </w:p>
        </w:tc>
      </w:tr>
    </w:tbl>
    <w:p w14:paraId="290B4D01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3195E63F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5.2.3.2.1-6: Minimum performance for Rank 4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55"/>
        <w:gridCol w:w="1267"/>
        <w:gridCol w:w="1366"/>
        <w:gridCol w:w="1176"/>
        <w:gridCol w:w="658"/>
      </w:tblGrid>
      <w:tr w:rsidR="00CF0D39" w:rsidRPr="00CF0D39" w14:paraId="66FF7B95" w14:textId="77777777" w:rsidTr="00CF0D39">
        <w:trPr>
          <w:trHeight w:val="380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5EAED24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28" w:type="pct"/>
            <w:vMerge w:val="restart"/>
            <w:shd w:val="clear" w:color="auto" w:fill="FFFFFF"/>
            <w:vAlign w:val="center"/>
          </w:tcPr>
          <w:p w14:paraId="73C5F45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CF0D3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7" w:type="pct"/>
            <w:vMerge w:val="restart"/>
            <w:shd w:val="clear" w:color="auto" w:fill="FFFFFF"/>
            <w:vAlign w:val="center"/>
          </w:tcPr>
          <w:p w14:paraId="0C3C765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0693D5E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45" w:type="pct"/>
            <w:vMerge w:val="restart"/>
            <w:shd w:val="clear" w:color="auto" w:fill="FFFFFF"/>
            <w:vAlign w:val="center"/>
          </w:tcPr>
          <w:p w14:paraId="70809AA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10BB212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75F3156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87" w:type="pct"/>
            <w:gridSpan w:val="2"/>
            <w:shd w:val="clear" w:color="auto" w:fill="FFFFFF"/>
            <w:vAlign w:val="center"/>
          </w:tcPr>
          <w:p w14:paraId="0988FA8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F0D39" w:rsidRPr="00CF0D39" w14:paraId="26DC0FD1" w14:textId="77777777" w:rsidTr="00CF0D39">
        <w:trPr>
          <w:trHeight w:val="380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14:paraId="7234F6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8" w:type="pct"/>
            <w:vMerge/>
            <w:shd w:val="clear" w:color="auto" w:fill="FFFFFF"/>
            <w:vAlign w:val="center"/>
          </w:tcPr>
          <w:p w14:paraId="74F35AE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7" w:type="pct"/>
            <w:vMerge/>
            <w:shd w:val="clear" w:color="auto" w:fill="FFFFFF"/>
          </w:tcPr>
          <w:p w14:paraId="36F2ABB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16B2E2C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45" w:type="pct"/>
            <w:vMerge/>
            <w:shd w:val="clear" w:color="auto" w:fill="FFFFFF"/>
          </w:tcPr>
          <w:p w14:paraId="67B1B3F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14:paraId="2752113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14:paraId="126BB9A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49BD545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7F597B4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F0D39" w:rsidRPr="00CF0D39" w14:paraId="12185662" w14:textId="77777777" w:rsidTr="00CF0D39">
        <w:trPr>
          <w:trHeight w:val="191"/>
          <w:jc w:val="center"/>
        </w:trPr>
        <w:tc>
          <w:tcPr>
            <w:tcW w:w="328" w:type="pct"/>
            <w:shd w:val="clear" w:color="auto" w:fill="FFFFFF"/>
            <w:vAlign w:val="center"/>
          </w:tcPr>
          <w:p w14:paraId="63578C7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4</w:t>
            </w:r>
            <w:r w:rsidRPr="00CF0D39">
              <w:rPr>
                <w:rFonts w:ascii="Arial" w:eastAsia="SimSun" w:hAnsi="Arial" w:cs="Arial" w:hint="eastAsia"/>
                <w:sz w:val="18"/>
              </w:rPr>
              <w:t>-1</w:t>
            </w:r>
          </w:p>
        </w:tc>
        <w:tc>
          <w:tcPr>
            <w:tcW w:w="628" w:type="pct"/>
            <w:shd w:val="clear" w:color="auto" w:fill="FFFFFF"/>
            <w:vAlign w:val="center"/>
          </w:tcPr>
          <w:p w14:paraId="30B5366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R.PDSCH.2-2.4 TDD</w:t>
            </w:r>
          </w:p>
        </w:tc>
        <w:tc>
          <w:tcPr>
            <w:tcW w:w="577" w:type="pct"/>
            <w:shd w:val="clear" w:color="auto" w:fill="FFFFFF"/>
            <w:vAlign w:val="center"/>
          </w:tcPr>
          <w:p w14:paraId="32F5FB7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21BC03F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44F082A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44" w:type="pct"/>
            <w:shd w:val="clear" w:color="auto" w:fill="FFFFFF"/>
            <w:vAlign w:val="center"/>
          </w:tcPr>
          <w:p w14:paraId="59D21B4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4" w:type="pct"/>
            <w:shd w:val="clear" w:color="auto" w:fill="FFFFFF"/>
            <w:vAlign w:val="center"/>
          </w:tcPr>
          <w:p w14:paraId="6C6DA3B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452DDE3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0BB3F70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15.4</w:t>
            </w:r>
          </w:p>
        </w:tc>
      </w:tr>
    </w:tbl>
    <w:p w14:paraId="4AB69FBA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5B1A9044" w14:textId="59E76DE1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 xml:space="preserve">Table 5.2.3.2.1-7: Minimum performance for Rank 3 and Enhanced </w:t>
      </w:r>
      <w:del w:id="59" w:author="Intel (RAN4 #92)" w:date="2019-08-16T11:15:00Z">
        <w:r w:rsidRPr="00CF0D39" w:rsidDel="0041392D">
          <w:rPr>
            <w:rFonts w:ascii="Arial" w:eastAsia="SimSun" w:hAnsi="Arial"/>
            <w:b/>
          </w:rPr>
          <w:delText xml:space="preserve">Type X </w:delText>
        </w:r>
      </w:del>
      <w:r w:rsidRPr="00CF0D39">
        <w:rPr>
          <w:rFonts w:ascii="Arial" w:eastAsia="SimSun" w:hAnsi="Arial"/>
          <w:b/>
        </w:rPr>
        <w:t>Receiver</w:t>
      </w:r>
      <w:ins w:id="60" w:author="Intel (RAN4 #92)" w:date="2019-08-16T11:15:00Z">
        <w:r w:rsidR="0041392D">
          <w:rPr>
            <w:rFonts w:ascii="Arial" w:eastAsia="SimSun" w:hAnsi="Arial"/>
            <w:b/>
          </w:rPr>
          <w:t xml:space="preserve"> Type 1</w:t>
        </w:r>
      </w:ins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29"/>
        <w:gridCol w:w="1267"/>
        <w:gridCol w:w="1366"/>
        <w:gridCol w:w="1176"/>
        <w:gridCol w:w="598"/>
      </w:tblGrid>
      <w:tr w:rsidR="00CF0D39" w:rsidRPr="00CF0D39" w14:paraId="531B58D6" w14:textId="77777777" w:rsidTr="00CF0D39">
        <w:trPr>
          <w:trHeight w:val="390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251D578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27" w:type="pct"/>
            <w:vMerge w:val="restart"/>
            <w:shd w:val="clear" w:color="auto" w:fill="FFFFFF"/>
            <w:vAlign w:val="center"/>
          </w:tcPr>
          <w:p w14:paraId="71B45D5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CF0D3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91" w:type="pct"/>
            <w:vMerge w:val="restart"/>
            <w:shd w:val="clear" w:color="auto" w:fill="FFFFFF"/>
            <w:vAlign w:val="center"/>
          </w:tcPr>
          <w:p w14:paraId="2F6DB76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1F21104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87" w:type="pct"/>
            <w:vMerge w:val="restart"/>
            <w:shd w:val="clear" w:color="auto" w:fill="FFFFFF"/>
            <w:vAlign w:val="center"/>
          </w:tcPr>
          <w:p w14:paraId="527A604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3BCCD15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3B8719D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35" w:type="pct"/>
            <w:gridSpan w:val="2"/>
            <w:shd w:val="clear" w:color="auto" w:fill="FFFFFF"/>
            <w:vAlign w:val="center"/>
          </w:tcPr>
          <w:p w14:paraId="48F7524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F0D39" w:rsidRPr="00CF0D39" w14:paraId="1D2E63B6" w14:textId="77777777" w:rsidTr="00CF0D39">
        <w:trPr>
          <w:trHeight w:val="390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14:paraId="5B2BDFA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7" w:type="pct"/>
            <w:vMerge/>
            <w:shd w:val="clear" w:color="auto" w:fill="FFFFFF"/>
            <w:vAlign w:val="center"/>
          </w:tcPr>
          <w:p w14:paraId="3D31238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1" w:type="pct"/>
            <w:vMerge/>
            <w:shd w:val="clear" w:color="auto" w:fill="FFFFFF"/>
          </w:tcPr>
          <w:p w14:paraId="212CBB8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4C23CA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7" w:type="pct"/>
            <w:vMerge/>
            <w:shd w:val="clear" w:color="auto" w:fill="FFFFFF"/>
          </w:tcPr>
          <w:p w14:paraId="142E4F2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4F9F7AC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343749C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4815B3A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0398EFA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F0D39" w:rsidRPr="00CF0D39" w14:paraId="47A914A7" w14:textId="77777777" w:rsidTr="00CF0D39">
        <w:trPr>
          <w:trHeight w:val="197"/>
          <w:jc w:val="center"/>
        </w:trPr>
        <w:tc>
          <w:tcPr>
            <w:tcW w:w="328" w:type="pct"/>
            <w:shd w:val="clear" w:color="auto" w:fill="FFFFFF"/>
            <w:vAlign w:val="center"/>
          </w:tcPr>
          <w:p w14:paraId="17B3FDA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5-1</w:t>
            </w:r>
          </w:p>
        </w:tc>
        <w:tc>
          <w:tcPr>
            <w:tcW w:w="627" w:type="pct"/>
            <w:shd w:val="clear" w:color="auto" w:fill="FFFFFF"/>
            <w:vAlign w:val="center"/>
          </w:tcPr>
          <w:p w14:paraId="6F15F26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R.PDSCH.2-2.3 TDD</w:t>
            </w:r>
          </w:p>
        </w:tc>
        <w:tc>
          <w:tcPr>
            <w:tcW w:w="591" w:type="pct"/>
            <w:shd w:val="clear" w:color="auto" w:fill="FFFFFF"/>
            <w:vAlign w:val="center"/>
          </w:tcPr>
          <w:p w14:paraId="3800A53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0BCE31E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87" w:type="pct"/>
            <w:shd w:val="clear" w:color="auto" w:fill="FFFFFF"/>
            <w:vAlign w:val="center"/>
          </w:tcPr>
          <w:p w14:paraId="005E24D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36B9355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7A3FF22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lang w:val="ru-RU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x</w:t>
            </w:r>
            <w:r w:rsidRPr="00CF0D39">
              <w:rPr>
                <w:rFonts w:ascii="Arial" w:eastAsia="SimSun" w:hAnsi="Arial" w:cs="Arial"/>
                <w:sz w:val="18"/>
                <w:lang w:val="ru-RU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Medium</w:t>
            </w:r>
            <w:r w:rsidRPr="00CF0D39">
              <w:rPr>
                <w:rFonts w:ascii="Arial" w:eastAsia="SimSun" w:hAnsi="Arial" w:cs="Arial"/>
                <w:sz w:val="18"/>
                <w:lang w:val="ru-RU"/>
              </w:rPr>
              <w:t xml:space="preserve"> </w:t>
            </w:r>
            <w:r w:rsidRPr="00CF0D39">
              <w:rPr>
                <w:rFonts w:ascii="Arial" w:eastAsia="SimSun" w:hAnsi="Arial" w:cs="Arial"/>
                <w:sz w:val="18"/>
                <w:lang w:val="en-US"/>
              </w:rPr>
              <w:t>A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023A404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0FBFAEF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22.9</w:t>
            </w:r>
          </w:p>
        </w:tc>
      </w:tr>
    </w:tbl>
    <w:p w14:paraId="3C8A14FF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18545BAC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61" w:name="_Toc13090692"/>
      <w:r w:rsidRPr="00CF0D39">
        <w:rPr>
          <w:rFonts w:ascii="Arial" w:eastAsia="SimSun" w:hAnsi="Arial"/>
          <w:sz w:val="22"/>
        </w:rPr>
        <w:t>5.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.3.2.2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</w:rPr>
        <w:t>Minimum requirements for PDSCH Mapping Type A and CSI-RS overlapped with PDSCH</w:t>
      </w:r>
      <w:bookmarkEnd w:id="61"/>
    </w:p>
    <w:p w14:paraId="774D9193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 xml:space="preserve">The performance requirements are specified in </w:t>
      </w:r>
      <w:r w:rsidRPr="00CF0D39">
        <w:rPr>
          <w:rFonts w:eastAsia="SimSun" w:hint="eastAsia"/>
          <w:lang w:eastAsia="zh-CN"/>
        </w:rPr>
        <w:t>T</w:t>
      </w:r>
      <w:r w:rsidRPr="00CF0D39">
        <w:rPr>
          <w:rFonts w:eastAsia="SimSun"/>
        </w:rPr>
        <w:t xml:space="preserve">able 5.2.3.2.2-3, with the addition of test parameters in </w:t>
      </w:r>
      <w:r w:rsidRPr="00CF0D39">
        <w:rPr>
          <w:rFonts w:eastAsia="SimSun" w:hint="eastAsia"/>
          <w:lang w:eastAsia="zh-CN"/>
        </w:rPr>
        <w:t>t</w:t>
      </w:r>
      <w:r w:rsidRPr="00CF0D39">
        <w:rPr>
          <w:rFonts w:eastAsia="SimSun"/>
        </w:rPr>
        <w:t xml:space="preserve">able 5.2.3.2.2-2 and the downlink physical channel setup according to </w:t>
      </w:r>
      <w:r w:rsidRPr="00CF0D39">
        <w:rPr>
          <w:rFonts w:eastAsia="SimSun" w:hint="eastAsia"/>
          <w:lang w:eastAsia="zh-CN"/>
        </w:rPr>
        <w:t>Annex C.3.1</w:t>
      </w:r>
      <w:r w:rsidRPr="00CF0D39">
        <w:rPr>
          <w:rFonts w:eastAsia="SimSun"/>
        </w:rPr>
        <w:t>.</w:t>
      </w:r>
    </w:p>
    <w:p w14:paraId="75D6A82A" w14:textId="77777777" w:rsidR="00CF0D39" w:rsidRPr="00CF0D39" w:rsidRDefault="00CF0D39" w:rsidP="00CF0D39">
      <w:pPr>
        <w:rPr>
          <w:rFonts w:eastAsia="SimSun"/>
          <w:lang w:eastAsia="zh-CN"/>
        </w:rPr>
      </w:pPr>
      <w:r w:rsidRPr="00CF0D39">
        <w:rPr>
          <w:rFonts w:eastAsia="SimSun"/>
        </w:rPr>
        <w:t>The test purpose</w:t>
      </w:r>
      <w:r w:rsidRPr="00CF0D39">
        <w:rPr>
          <w:rFonts w:eastAsia="SimSun" w:hint="eastAsia"/>
          <w:lang w:eastAsia="zh-CN"/>
        </w:rPr>
        <w:t>s</w:t>
      </w:r>
      <w:r w:rsidRPr="00CF0D39">
        <w:rPr>
          <w:rFonts w:eastAsia="SimSun"/>
        </w:rPr>
        <w:t xml:space="preserve"> are specified in Table 5.2.3.2.2-1</w:t>
      </w:r>
      <w:r w:rsidRPr="00CF0D39">
        <w:rPr>
          <w:rFonts w:eastAsia="SimSun" w:hint="eastAsia"/>
          <w:lang w:eastAsia="zh-CN"/>
        </w:rPr>
        <w:t>.</w:t>
      </w:r>
    </w:p>
    <w:p w14:paraId="46FE4586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5.2.3.2.2-1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F0D39" w:rsidRPr="00CF0D39" w14:paraId="456F3115" w14:textId="77777777" w:rsidTr="00CF0D39">
        <w:tc>
          <w:tcPr>
            <w:tcW w:w="4927" w:type="dxa"/>
            <w:shd w:val="clear" w:color="auto" w:fill="auto"/>
          </w:tcPr>
          <w:p w14:paraId="23BDFFA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4B0622B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7E19B4F1" w14:textId="77777777" w:rsidTr="00CF0D39">
        <w:tc>
          <w:tcPr>
            <w:tcW w:w="4927" w:type="dxa"/>
            <w:shd w:val="clear" w:color="auto" w:fill="auto"/>
          </w:tcPr>
          <w:p w14:paraId="55BAC19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Verify the PDSCH mapping Type A normal performance under 4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14:paraId="78A21C0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14:paraId="3B3F8C8B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0FFF883E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5.2.3.2.2-2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5"/>
        <w:gridCol w:w="800"/>
        <w:gridCol w:w="3353"/>
      </w:tblGrid>
      <w:tr w:rsidR="00CF0D39" w:rsidRPr="00CF0D39" w14:paraId="4CC54A94" w14:textId="77777777" w:rsidTr="00CF0D39">
        <w:tc>
          <w:tcPr>
            <w:tcW w:w="5592" w:type="dxa"/>
            <w:gridSpan w:val="2"/>
            <w:shd w:val="clear" w:color="auto" w:fill="auto"/>
          </w:tcPr>
          <w:p w14:paraId="591A5A8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6310137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7AC7599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7582825F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47CADD5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99463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26908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CF0D39" w:rsidRPr="00CF0D39" w14:paraId="5467CE9F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2AD06AB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9B30E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4B08EE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3EEEE2C9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2D6E904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5A146C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247A5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D750FD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F0D39" w:rsidRPr="00CF0D39" w14:paraId="28FCD700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D7F0DC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E3FDC6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2F6A73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B78EBD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188E339E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6D0D57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9943F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D1347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2D7B6D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6842DE75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25F024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1E6208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7A954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BD0A5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CF0D39" w:rsidRPr="00CF0D39" w14:paraId="5CFBB47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85D1E7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765E37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D517B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BFB912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30F68ACC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F4747B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C98304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81992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7DCE97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6101D6AD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D378FE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798319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B328D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831FE9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1D90706F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E959E8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CEFD8F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645F5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AA692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F0D39" w:rsidRPr="00CF0D39" w14:paraId="14D8AEF1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9360A7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93B932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88190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935ED2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F0D39" w:rsidRPr="00CF0D39" w14:paraId="6EBB6752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7BC13F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557B2D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74CB7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AE09D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4E965C52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677B12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8D4AC8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CF0D39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CF0D39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EC15E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9103A3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2F557540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796097C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9AC371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EC9457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A79D7B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1B7DA267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C7FF62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412670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07F20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8DCD90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17EF5395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DCC153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957E4D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F29C2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55CE5F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05825F01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5366319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289BCC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91D1F3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42C4B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CF0D39" w:rsidRPr="00CF0D39" w14:paraId="081DBC8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58362D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C736B6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2ED441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359D3C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CF0D39" w:rsidRPr="00CF0D39" w14:paraId="26208B79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77D66BF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7F8FCA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00B04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377CDD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(k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>, 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F0D39">
              <w:rPr>
                <w:rFonts w:ascii="Arial" w:eastAsia="SimSun" w:hAnsi="Arial"/>
                <w:sz w:val="18"/>
              </w:rPr>
              <w:t>, 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CF0D39">
              <w:rPr>
                <w:rFonts w:ascii="Arial" w:eastAsia="SimSun" w:hAnsi="Arial"/>
                <w:sz w:val="18"/>
              </w:rPr>
              <w:t>, 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CF0D39">
              <w:rPr>
                <w:rFonts w:ascii="Arial" w:eastAsia="SimSun" w:hAnsi="Arial"/>
                <w:sz w:val="18"/>
              </w:rPr>
              <w:t>)=(2, 4, 6, 8)</w:t>
            </w:r>
          </w:p>
        </w:tc>
      </w:tr>
      <w:tr w:rsidR="00CF0D39" w:rsidRPr="00CF0D39" w14:paraId="6CCE238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99356A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471341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E933B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E72FFD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8</w:t>
            </w:r>
          </w:p>
        </w:tc>
      </w:tr>
      <w:tr w:rsidR="00CF0D39" w:rsidRPr="00CF0D39" w14:paraId="0B5C935C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B363AB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A76CFA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08FF5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338F6B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CF0D39" w:rsidRPr="00CF0D39" w14:paraId="25516623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E69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43B9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2EA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8</w:t>
            </w:r>
          </w:p>
        </w:tc>
      </w:tr>
      <w:tr w:rsidR="00CF0D39" w:rsidRPr="00CF0D39" w14:paraId="03E8B052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048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E1F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3DE0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Specific to each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TDD </w:t>
            </w:r>
            <w:r w:rsidRPr="00CF0D39">
              <w:rPr>
                <w:rFonts w:ascii="Arial" w:eastAsia="SimSun" w:hAnsi="Arial"/>
                <w:sz w:val="18"/>
              </w:rPr>
              <w:t>UL-DL pattern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</w:rPr>
              <w:t>and as defined in Annex A.1.2</w:t>
            </w:r>
          </w:p>
        </w:tc>
      </w:tr>
    </w:tbl>
    <w:p w14:paraId="10C0F91B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562146F1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5.2.3.2.2-3: Minimum performance for Rank 2</w:t>
      </w:r>
    </w:p>
    <w:tbl>
      <w:tblPr>
        <w:tblW w:w="50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76"/>
        <w:gridCol w:w="1188"/>
        <w:gridCol w:w="1047"/>
        <w:gridCol w:w="1267"/>
        <w:gridCol w:w="1366"/>
        <w:gridCol w:w="1189"/>
        <w:gridCol w:w="597"/>
      </w:tblGrid>
      <w:tr w:rsidR="00CF0D39" w:rsidRPr="00CF0D39" w14:paraId="6799EA7A" w14:textId="77777777" w:rsidTr="00CF0D39">
        <w:trPr>
          <w:trHeight w:val="380"/>
          <w:jc w:val="center"/>
        </w:trPr>
        <w:tc>
          <w:tcPr>
            <w:tcW w:w="325" w:type="pct"/>
            <w:vMerge w:val="restart"/>
            <w:shd w:val="clear" w:color="auto" w:fill="FFFFFF"/>
            <w:vAlign w:val="center"/>
          </w:tcPr>
          <w:p w14:paraId="55AB65F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22" w:type="pct"/>
            <w:vMerge w:val="restart"/>
            <w:shd w:val="clear" w:color="auto" w:fill="FFFFFF"/>
            <w:vAlign w:val="center"/>
          </w:tcPr>
          <w:p w14:paraId="2B747DF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21" w:type="pct"/>
            <w:vMerge w:val="restart"/>
            <w:shd w:val="clear" w:color="auto" w:fill="FFFFFF"/>
            <w:vAlign w:val="center"/>
          </w:tcPr>
          <w:p w14:paraId="2F114B8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27" w:type="pct"/>
            <w:vMerge w:val="restart"/>
            <w:shd w:val="clear" w:color="auto" w:fill="FFFFFF"/>
            <w:vAlign w:val="center"/>
          </w:tcPr>
          <w:p w14:paraId="458AD82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554" w:type="pct"/>
            <w:vMerge w:val="restart"/>
            <w:shd w:val="clear" w:color="auto" w:fill="FFFFFF"/>
            <w:vAlign w:val="center"/>
          </w:tcPr>
          <w:p w14:paraId="7A940C4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1CA859D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87" w:type="pct"/>
            <w:vMerge w:val="restart"/>
            <w:shd w:val="clear" w:color="auto" w:fill="FFFFFF"/>
            <w:vAlign w:val="center"/>
          </w:tcPr>
          <w:p w14:paraId="018B306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27" w:type="pct"/>
            <w:gridSpan w:val="2"/>
            <w:shd w:val="clear" w:color="auto" w:fill="FFFFFF"/>
            <w:vAlign w:val="center"/>
          </w:tcPr>
          <w:p w14:paraId="53CC81B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3F28F488" w14:textId="77777777" w:rsidTr="00CF0D39">
        <w:trPr>
          <w:trHeight w:val="380"/>
          <w:jc w:val="center"/>
        </w:trPr>
        <w:tc>
          <w:tcPr>
            <w:tcW w:w="325" w:type="pct"/>
            <w:vMerge/>
            <w:shd w:val="clear" w:color="auto" w:fill="FFFFFF"/>
            <w:vAlign w:val="center"/>
          </w:tcPr>
          <w:p w14:paraId="16C5462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2" w:type="pct"/>
            <w:vMerge/>
            <w:shd w:val="clear" w:color="auto" w:fill="FFFFFF"/>
            <w:vAlign w:val="center"/>
          </w:tcPr>
          <w:p w14:paraId="29220FD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1" w:type="pct"/>
            <w:vMerge/>
            <w:shd w:val="clear" w:color="auto" w:fill="FFFFFF"/>
          </w:tcPr>
          <w:p w14:paraId="1AC700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7" w:type="pct"/>
            <w:vMerge/>
            <w:shd w:val="clear" w:color="auto" w:fill="FFFFFF"/>
          </w:tcPr>
          <w:p w14:paraId="5F68347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54" w:type="pct"/>
            <w:vMerge/>
            <w:shd w:val="clear" w:color="auto" w:fill="FFFFFF"/>
          </w:tcPr>
          <w:p w14:paraId="3BB144B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1AA5327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87" w:type="pct"/>
            <w:vMerge/>
            <w:shd w:val="clear" w:color="auto" w:fill="FFFFFF"/>
            <w:vAlign w:val="center"/>
          </w:tcPr>
          <w:p w14:paraId="4E8EA65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7" w:type="pct"/>
            <w:shd w:val="clear" w:color="auto" w:fill="FFFFFF"/>
            <w:vAlign w:val="center"/>
          </w:tcPr>
          <w:p w14:paraId="519176D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489A26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F0D39" w:rsidRPr="00CF0D39" w14:paraId="30901978" w14:textId="77777777" w:rsidTr="00CF0D39">
        <w:trPr>
          <w:trHeight w:val="192"/>
          <w:jc w:val="center"/>
        </w:trPr>
        <w:tc>
          <w:tcPr>
            <w:tcW w:w="325" w:type="pct"/>
            <w:shd w:val="clear" w:color="auto" w:fill="FFFFFF"/>
            <w:vAlign w:val="center"/>
          </w:tcPr>
          <w:p w14:paraId="2139E37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622" w:type="pct"/>
            <w:shd w:val="clear" w:color="auto" w:fill="FFFFFF"/>
            <w:vAlign w:val="center"/>
          </w:tcPr>
          <w:p w14:paraId="44D73E5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R.PDSCH.2-7.1 TDD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107E823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27" w:type="pct"/>
            <w:shd w:val="clear" w:color="auto" w:fill="FFFFFF"/>
            <w:vAlign w:val="center"/>
          </w:tcPr>
          <w:p w14:paraId="60565B2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54" w:type="pct"/>
            <w:shd w:val="clear" w:color="auto" w:fill="FFFFFF"/>
            <w:vAlign w:val="center"/>
          </w:tcPr>
          <w:p w14:paraId="6BF506C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3212891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687" w:type="pct"/>
            <w:shd w:val="clear" w:color="auto" w:fill="FFFFFF"/>
            <w:vAlign w:val="center"/>
          </w:tcPr>
          <w:p w14:paraId="0C220E3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4x4, ULA Low</w:t>
            </w:r>
          </w:p>
        </w:tc>
        <w:tc>
          <w:tcPr>
            <w:tcW w:w="627" w:type="pct"/>
            <w:shd w:val="clear" w:color="auto" w:fill="FFFFFF"/>
            <w:vAlign w:val="center"/>
          </w:tcPr>
          <w:p w14:paraId="1187820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6936B8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9.0</w:t>
            </w:r>
          </w:p>
        </w:tc>
      </w:tr>
    </w:tbl>
    <w:p w14:paraId="232DCFC3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2F88240A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62" w:name="_Toc13090693"/>
      <w:r w:rsidRPr="00CF0D39">
        <w:rPr>
          <w:rFonts w:ascii="Arial" w:eastAsia="SimSun" w:hAnsi="Arial"/>
          <w:sz w:val="22"/>
        </w:rPr>
        <w:t>5.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</w:t>
      </w:r>
      <w:r w:rsidRPr="00CF0D39">
        <w:rPr>
          <w:rFonts w:ascii="Arial" w:eastAsia="SimSun" w:hAnsi="Arial"/>
          <w:sz w:val="22"/>
          <w:lang w:eastAsia="zh-CN"/>
        </w:rPr>
        <w:t>3</w:t>
      </w:r>
      <w:r w:rsidRPr="00CF0D39">
        <w:rPr>
          <w:rFonts w:ascii="Arial" w:eastAsia="SimSun" w:hAnsi="Arial"/>
          <w:sz w:val="22"/>
        </w:rPr>
        <w:t>.2.</w:t>
      </w:r>
      <w:r w:rsidRPr="00CF0D39">
        <w:rPr>
          <w:rFonts w:ascii="Arial" w:eastAsia="SimSun" w:hAnsi="Arial" w:hint="eastAsia"/>
          <w:sz w:val="22"/>
          <w:lang w:eastAsia="zh-CN"/>
        </w:rPr>
        <w:t>3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</w:rPr>
        <w:t>Minimum requirements for PDSCH Mapping Type B</w:t>
      </w:r>
      <w:bookmarkEnd w:id="62"/>
    </w:p>
    <w:p w14:paraId="14DB4FF4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  <w:r w:rsidRPr="00CF0D39">
        <w:rPr>
          <w:rFonts w:ascii="Times-Roman" w:eastAsia="SimSun" w:hAnsi="Times-Roman"/>
        </w:rPr>
        <w:t>The performance requirements are specified in Table 5.2.3.2.</w:t>
      </w:r>
      <w:r w:rsidRPr="00CF0D39">
        <w:rPr>
          <w:rFonts w:ascii="Times-Roman" w:eastAsia="SimSun" w:hAnsi="Times-Roman" w:hint="eastAsia"/>
          <w:lang w:eastAsia="zh-CN"/>
        </w:rPr>
        <w:t>3</w:t>
      </w:r>
      <w:r w:rsidRPr="00CF0D39">
        <w:rPr>
          <w:rFonts w:ascii="Times-Roman" w:eastAsia="SimSun" w:hAnsi="Times-Roman"/>
        </w:rPr>
        <w:t>-3, with the addition of test parameters in Table 5.2.3.2.</w:t>
      </w:r>
      <w:r w:rsidRPr="00CF0D39">
        <w:rPr>
          <w:rFonts w:ascii="Times-Roman" w:eastAsia="SimSun" w:hAnsi="Times-Roman" w:hint="eastAsia"/>
          <w:lang w:eastAsia="zh-CN"/>
        </w:rPr>
        <w:t>3</w:t>
      </w:r>
      <w:r w:rsidRPr="00CF0D39">
        <w:rPr>
          <w:rFonts w:ascii="Times-Roman" w:eastAsia="SimSun" w:hAnsi="Times-Roman"/>
        </w:rPr>
        <w:t xml:space="preserve">-2 and the downlink physical channel setup according to Annex </w:t>
      </w:r>
      <w:r w:rsidRPr="00CF0D39">
        <w:rPr>
          <w:rFonts w:ascii="Times-Roman" w:eastAsia="SimSun" w:hAnsi="Times-Roman" w:hint="eastAsia"/>
          <w:lang w:eastAsia="zh-CN"/>
        </w:rPr>
        <w:t>C.3.1</w:t>
      </w:r>
      <w:r w:rsidRPr="00CF0D39">
        <w:rPr>
          <w:rFonts w:ascii="Times-Roman" w:eastAsia="SimSun" w:hAnsi="Times-Roman"/>
        </w:rPr>
        <w:t>.</w:t>
      </w:r>
    </w:p>
    <w:p w14:paraId="3C96FF95" w14:textId="77777777" w:rsidR="00CF0D39" w:rsidRPr="00CF0D39" w:rsidRDefault="00CF0D39" w:rsidP="00CF0D39">
      <w:pPr>
        <w:rPr>
          <w:rFonts w:ascii="Times-Roman" w:eastAsia="SimSun" w:hAnsi="Times-Roman" w:hint="eastAsia"/>
          <w:lang w:eastAsia="zh-CN"/>
        </w:rPr>
      </w:pPr>
      <w:r w:rsidRPr="00CF0D39">
        <w:rPr>
          <w:rFonts w:ascii="Times-Roman" w:eastAsia="SimSun" w:hAnsi="Times-Roman"/>
        </w:rPr>
        <w:t>The test purpose</w:t>
      </w:r>
      <w:r w:rsidRPr="00CF0D39">
        <w:rPr>
          <w:rFonts w:ascii="Times-Roman" w:eastAsia="SimSun" w:hAnsi="Times-Roman" w:hint="eastAsia"/>
          <w:lang w:eastAsia="zh-CN"/>
        </w:rPr>
        <w:t>s</w:t>
      </w:r>
      <w:r w:rsidRPr="00CF0D39">
        <w:rPr>
          <w:rFonts w:ascii="Times-Roman" w:eastAsia="SimSun" w:hAnsi="Times-Roman"/>
        </w:rPr>
        <w:t xml:space="preserve"> are specified in Table 5.2.3.2.</w:t>
      </w:r>
      <w:r w:rsidRPr="00CF0D39">
        <w:rPr>
          <w:rFonts w:ascii="Times-Roman" w:eastAsia="SimSun" w:hAnsi="Times-Roman" w:hint="eastAsia"/>
          <w:lang w:eastAsia="zh-CN"/>
        </w:rPr>
        <w:t>3</w:t>
      </w:r>
      <w:r w:rsidRPr="00CF0D39">
        <w:rPr>
          <w:rFonts w:ascii="Times-Roman" w:eastAsia="SimSun" w:hAnsi="Times-Roman"/>
        </w:rPr>
        <w:t>-1</w:t>
      </w:r>
      <w:r w:rsidRPr="00CF0D39">
        <w:rPr>
          <w:rFonts w:ascii="Times-Roman" w:eastAsia="SimSun" w:hAnsi="Times-Roman" w:hint="eastAsia"/>
          <w:lang w:eastAsia="zh-CN"/>
        </w:rPr>
        <w:t>.</w:t>
      </w:r>
    </w:p>
    <w:p w14:paraId="07D7DCF6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5.2.3.2.</w:t>
      </w:r>
      <w:r w:rsidRPr="00CF0D39">
        <w:rPr>
          <w:rFonts w:ascii="Arial" w:eastAsia="SimSun" w:hAnsi="Arial" w:hint="eastAsia"/>
          <w:b/>
          <w:lang w:eastAsia="zh-CN"/>
        </w:rPr>
        <w:t>3</w:t>
      </w:r>
      <w:r w:rsidRPr="00CF0D39">
        <w:rPr>
          <w:rFonts w:ascii="Arial" w:eastAsia="SimSun" w:hAnsi="Arial"/>
          <w:b/>
        </w:rPr>
        <w:t>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F0D39" w:rsidRPr="00CF0D39" w14:paraId="04C030F7" w14:textId="77777777" w:rsidTr="00CF0D39">
        <w:tc>
          <w:tcPr>
            <w:tcW w:w="4927" w:type="dxa"/>
            <w:shd w:val="clear" w:color="auto" w:fill="auto"/>
          </w:tcPr>
          <w:p w14:paraId="7F44771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0098E61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6C85678F" w14:textId="77777777" w:rsidTr="00CF0D39">
        <w:tc>
          <w:tcPr>
            <w:tcW w:w="4927" w:type="dxa"/>
            <w:shd w:val="clear" w:color="auto" w:fill="auto"/>
          </w:tcPr>
          <w:p w14:paraId="5C232C1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PDSCH mapping Type B performance under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/>
                <w:sz w:val="18"/>
              </w:rPr>
              <w:t xml:space="preserve"> receive antenna conditions</w:t>
            </w:r>
          </w:p>
        </w:tc>
        <w:tc>
          <w:tcPr>
            <w:tcW w:w="4928" w:type="dxa"/>
            <w:shd w:val="clear" w:color="auto" w:fill="auto"/>
          </w:tcPr>
          <w:p w14:paraId="4C5ED10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</w:tc>
      </w:tr>
    </w:tbl>
    <w:p w14:paraId="54E2C25F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</w:p>
    <w:p w14:paraId="1A47A63C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5.2.3.2.</w:t>
      </w:r>
      <w:r w:rsidRPr="00CF0D39">
        <w:rPr>
          <w:rFonts w:ascii="Arial" w:eastAsia="SimSun" w:hAnsi="Arial" w:hint="eastAsia"/>
          <w:b/>
          <w:lang w:eastAsia="zh-CN"/>
        </w:rPr>
        <w:t>3</w:t>
      </w:r>
      <w:r w:rsidRPr="00CF0D39">
        <w:rPr>
          <w:rFonts w:ascii="Arial" w:eastAsia="SimSun" w:hAnsi="Arial"/>
          <w:b/>
        </w:rPr>
        <w:t>-2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5"/>
        <w:gridCol w:w="800"/>
        <w:gridCol w:w="3353"/>
      </w:tblGrid>
      <w:tr w:rsidR="00CF0D39" w:rsidRPr="00CF0D39" w14:paraId="178B05ED" w14:textId="77777777" w:rsidTr="00CF0D39">
        <w:tc>
          <w:tcPr>
            <w:tcW w:w="5592" w:type="dxa"/>
            <w:gridSpan w:val="2"/>
            <w:shd w:val="clear" w:color="auto" w:fill="auto"/>
          </w:tcPr>
          <w:p w14:paraId="49C0F89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0B0E1D9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3792D89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361899FE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4B6F010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C866E2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C3C085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CF0D39" w:rsidRPr="00CF0D39" w14:paraId="0502053C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68D87B7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04738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9D17F0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13C03192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398F874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246207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573A8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86C748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CF0D39" w:rsidRPr="00CF0D39" w14:paraId="449304B5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F3A7A8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17BEB6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03B8F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BDCE6E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07F718EB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72876F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66881B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245858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02148E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CF0D39" w:rsidRPr="00CF0D39" w14:paraId="7FC8EF51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D83B60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0EB0F6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BA824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22425B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</w:t>
            </w:r>
          </w:p>
        </w:tc>
      </w:tr>
      <w:tr w:rsidR="00CF0D39" w:rsidRPr="00CF0D39" w14:paraId="658DCAD1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A91FBF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D7B672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302C4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D1EE6E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67941D8B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BAAA10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BF028A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753DDA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76BA48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32A63390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83E4E6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953081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69E3B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651FEB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40FE6C1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D14D6C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3817F3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FA4DC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2869B3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F0D39" w:rsidRPr="00CF0D39" w14:paraId="7D1BB42D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B85B50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37DAA8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02C0C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FA94DD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F0D39" w:rsidRPr="00CF0D39" w14:paraId="2C452963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ADC0D5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6F8D17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289B78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85266F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538294A2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451870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6B58C4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F0D3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D45CE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6FC2E2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12E16FCA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538CF33A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15BD2E2" w14:textId="77777777" w:rsidR="00CF0D39" w:rsidRPr="00CF0D39" w:rsidRDefault="00CF0D39" w:rsidP="00CF0D39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B607A3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44FC265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7DE85517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D8A5CB7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013CB7E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2729A15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18DF477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F0D39" w:rsidRPr="00CF0D39" w14:paraId="38C3736C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51547B8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C6D3B22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82404B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0E97F40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1506A999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FC06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5759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D7FA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8</w:t>
            </w:r>
          </w:p>
        </w:tc>
      </w:tr>
      <w:tr w:rsidR="00CF0D39" w:rsidRPr="00CF0D39" w14:paraId="6CC5EF09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4FF1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AEB2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E9D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Specific to each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TDD </w:t>
            </w:r>
            <w:r w:rsidRPr="00CF0D39">
              <w:rPr>
                <w:rFonts w:ascii="Arial" w:eastAsia="SimSun" w:hAnsi="Arial"/>
                <w:sz w:val="18"/>
              </w:rPr>
              <w:t>UL-DL pattern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</w:rPr>
              <w:t>and as defined in Annex A.1.2</w:t>
            </w:r>
          </w:p>
        </w:tc>
      </w:tr>
    </w:tbl>
    <w:p w14:paraId="00700CA2" w14:textId="77777777" w:rsidR="00CF0D39" w:rsidRPr="00CF0D39" w:rsidRDefault="00CF0D39" w:rsidP="00CF0D39">
      <w:pPr>
        <w:rPr>
          <w:rFonts w:eastAsia="SimSun"/>
        </w:rPr>
      </w:pPr>
    </w:p>
    <w:p w14:paraId="65A146BE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5.2.3.2.</w:t>
      </w:r>
      <w:r w:rsidRPr="00CF0D39">
        <w:rPr>
          <w:rFonts w:ascii="Arial" w:eastAsia="SimSun" w:hAnsi="Arial" w:hint="eastAsia"/>
          <w:b/>
          <w:lang w:eastAsia="zh-CN"/>
        </w:rPr>
        <w:t>3</w:t>
      </w:r>
      <w:r w:rsidRPr="00CF0D39">
        <w:rPr>
          <w:rFonts w:ascii="Arial" w:eastAsia="SimSun" w:hAnsi="Arial"/>
          <w:b/>
        </w:rPr>
        <w:t>-3: Minimum performance for Rank 1</w:t>
      </w:r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49"/>
        <w:gridCol w:w="1267"/>
        <w:gridCol w:w="1366"/>
        <w:gridCol w:w="1307"/>
        <w:gridCol w:w="597"/>
      </w:tblGrid>
      <w:tr w:rsidR="00CF0D39" w:rsidRPr="00CF0D39" w14:paraId="38D718C3" w14:textId="77777777" w:rsidTr="00CF0D39">
        <w:trPr>
          <w:trHeight w:val="39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7723C11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31B35B0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48B82D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5CB3A18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5" w:type="pct"/>
            <w:vMerge w:val="restart"/>
            <w:shd w:val="clear" w:color="auto" w:fill="FFFFFF"/>
            <w:vAlign w:val="center"/>
          </w:tcPr>
          <w:p w14:paraId="7248F70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55" w:type="pct"/>
            <w:vMerge w:val="restart"/>
            <w:shd w:val="clear" w:color="auto" w:fill="FFFFFF"/>
            <w:vAlign w:val="center"/>
          </w:tcPr>
          <w:p w14:paraId="7439EE2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Propagation</w:t>
            </w:r>
          </w:p>
          <w:p w14:paraId="6D7359B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condition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14:paraId="7D4596D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24" w:type="pct"/>
            <w:gridSpan w:val="2"/>
            <w:shd w:val="clear" w:color="auto" w:fill="FFFFFF"/>
            <w:vAlign w:val="center"/>
          </w:tcPr>
          <w:p w14:paraId="71B7F24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F0D39" w:rsidRPr="00CF0D39" w14:paraId="2FC920A5" w14:textId="77777777" w:rsidTr="00CF0D39">
        <w:trPr>
          <w:trHeight w:val="39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2EDDD1E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14:paraId="0EC93A7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3" w:type="pct"/>
            <w:vMerge/>
            <w:shd w:val="clear" w:color="auto" w:fill="FFFFFF"/>
          </w:tcPr>
          <w:p w14:paraId="58D4DAF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78E2347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15" w:type="pct"/>
            <w:vMerge/>
            <w:shd w:val="clear" w:color="auto" w:fill="FFFFFF"/>
          </w:tcPr>
          <w:p w14:paraId="19038C2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5" w:type="pct"/>
            <w:vMerge/>
            <w:shd w:val="clear" w:color="auto" w:fill="FFFFFF"/>
            <w:vAlign w:val="center"/>
          </w:tcPr>
          <w:p w14:paraId="3825772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105A21F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3" w:type="pct"/>
            <w:shd w:val="clear" w:color="auto" w:fill="FFFFFF"/>
            <w:vAlign w:val="center"/>
          </w:tcPr>
          <w:p w14:paraId="6CD4C22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01" w:type="pct"/>
            <w:shd w:val="clear" w:color="auto" w:fill="FFFFFF"/>
            <w:vAlign w:val="center"/>
          </w:tcPr>
          <w:p w14:paraId="392A88A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F0D39" w:rsidRPr="00CF0D39" w14:paraId="0A8356C4" w14:textId="77777777" w:rsidTr="00CF0D39">
        <w:trPr>
          <w:trHeight w:val="197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51F639B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6E10671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R.PDSCH,2-1.3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06508A4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5AD53E8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515" w:type="pct"/>
            <w:shd w:val="clear" w:color="auto" w:fill="FFFFFF"/>
          </w:tcPr>
          <w:p w14:paraId="41CC832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5" w:type="pct"/>
            <w:shd w:val="clear" w:color="auto" w:fill="FFFFFF"/>
            <w:vAlign w:val="center"/>
          </w:tcPr>
          <w:p w14:paraId="5DCF6AC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793FE2F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23" w:type="pct"/>
            <w:shd w:val="clear" w:color="auto" w:fill="FFFFFF"/>
            <w:vAlign w:val="center"/>
          </w:tcPr>
          <w:p w14:paraId="22F381B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01" w:type="pct"/>
            <w:shd w:val="clear" w:color="auto" w:fill="FFFFFF"/>
            <w:vAlign w:val="center"/>
          </w:tcPr>
          <w:p w14:paraId="72C4FF4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-3.9</w:t>
            </w:r>
          </w:p>
        </w:tc>
      </w:tr>
    </w:tbl>
    <w:p w14:paraId="6BA44164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062C87D4" w14:textId="77777777" w:rsidR="00CF0D39" w:rsidRDefault="00CF0D39" w:rsidP="00CF0D39">
      <w:pPr>
        <w:rPr>
          <w:rFonts w:eastAsia="SimSun"/>
          <w:lang w:eastAsia="zh-CN"/>
        </w:rPr>
      </w:pPr>
    </w:p>
    <w:p w14:paraId="75637434" w14:textId="77777777" w:rsidR="00CF0D39" w:rsidRDefault="00CF0D39" w:rsidP="00CF0D39">
      <w:pPr>
        <w:rPr>
          <w:rFonts w:eastAsia="SimSun"/>
          <w:lang w:eastAsia="zh-CN"/>
        </w:rPr>
      </w:pPr>
    </w:p>
    <w:p w14:paraId="4AEF4B9F" w14:textId="4D043993" w:rsidR="00CF0D39" w:rsidRDefault="00CF0D39" w:rsidP="00CF0D3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lastRenderedPageBreak/>
        <w:t>END OF CHANGE 2</w:t>
      </w:r>
    </w:p>
    <w:p w14:paraId="36219C3D" w14:textId="77777777" w:rsidR="00CF0D39" w:rsidRDefault="00CF0D39">
      <w:pPr>
        <w:spacing w:after="0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br w:type="page"/>
      </w:r>
    </w:p>
    <w:p w14:paraId="42738FD9" w14:textId="2BDF20A9" w:rsidR="00CF0D39" w:rsidRPr="00FF1092" w:rsidRDefault="00CF0D39" w:rsidP="00CF0D39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3</w:t>
      </w:r>
    </w:p>
    <w:p w14:paraId="080D1A5E" w14:textId="77777777" w:rsidR="00CF0D39" w:rsidRPr="00CF0D39" w:rsidRDefault="00CF0D39" w:rsidP="00CF0D3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63" w:name="_Toc13090770"/>
      <w:r w:rsidRPr="00CF0D39">
        <w:rPr>
          <w:rFonts w:ascii="Arial" w:eastAsia="SimSun" w:hAnsi="Arial" w:hint="eastAsia"/>
          <w:sz w:val="36"/>
          <w:lang w:eastAsia="zh-CN"/>
        </w:rPr>
        <w:t>7</w:t>
      </w:r>
      <w:r w:rsidRPr="00CF0D39">
        <w:rPr>
          <w:rFonts w:ascii="Arial" w:eastAsia="SimSun" w:hAnsi="Arial" w:hint="eastAsia"/>
          <w:sz w:val="36"/>
          <w:lang w:eastAsia="zh-CN"/>
        </w:rPr>
        <w:tab/>
      </w:r>
      <w:r w:rsidRPr="00CF0D39">
        <w:rPr>
          <w:rFonts w:ascii="Arial" w:eastAsia="SimSun" w:hAnsi="Arial"/>
          <w:sz w:val="36"/>
        </w:rPr>
        <w:t>Demodulation performance requirements</w:t>
      </w:r>
      <w:r w:rsidRPr="00CF0D39">
        <w:rPr>
          <w:rFonts w:ascii="Arial" w:eastAsia="SimSun" w:hAnsi="Arial" w:hint="eastAsia"/>
          <w:sz w:val="36"/>
          <w:lang w:eastAsia="zh-CN"/>
        </w:rPr>
        <w:t xml:space="preserve"> (</w:t>
      </w:r>
      <w:r w:rsidRPr="00CF0D39">
        <w:rPr>
          <w:rFonts w:ascii="Arial" w:eastAsia="SimSun" w:hAnsi="Arial"/>
          <w:sz w:val="36"/>
          <w:lang w:eastAsia="zh-CN"/>
        </w:rPr>
        <w:t>Radiated</w:t>
      </w:r>
      <w:r w:rsidRPr="00CF0D39">
        <w:rPr>
          <w:rFonts w:ascii="Arial" w:eastAsia="SimSun" w:hAnsi="Arial" w:hint="eastAsia"/>
          <w:sz w:val="36"/>
          <w:lang w:eastAsia="zh-CN"/>
        </w:rPr>
        <w:t xml:space="preserve"> requirements)</w:t>
      </w:r>
      <w:bookmarkEnd w:id="63"/>
    </w:p>
    <w:p w14:paraId="79B93148" w14:textId="77777777" w:rsidR="00CF0D39" w:rsidRPr="00CF0D39" w:rsidRDefault="00CF0D39" w:rsidP="00CF0D3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64" w:name="_Toc13090771"/>
      <w:r w:rsidRPr="00CF0D39">
        <w:rPr>
          <w:rFonts w:ascii="Arial" w:eastAsia="SimSun" w:hAnsi="Arial" w:hint="eastAsia"/>
          <w:sz w:val="32"/>
          <w:lang w:eastAsia="zh-CN"/>
        </w:rPr>
        <w:t>7</w:t>
      </w:r>
      <w:r w:rsidRPr="00CF0D39">
        <w:rPr>
          <w:rFonts w:ascii="Arial" w:eastAsia="SimSun" w:hAnsi="Arial"/>
          <w:sz w:val="32"/>
        </w:rPr>
        <w:t>.1</w:t>
      </w:r>
      <w:r w:rsidRPr="00CF0D39">
        <w:rPr>
          <w:rFonts w:ascii="Arial" w:eastAsia="SimSun" w:hAnsi="Arial" w:hint="eastAsia"/>
          <w:sz w:val="32"/>
          <w:lang w:eastAsia="zh-CN"/>
        </w:rPr>
        <w:tab/>
      </w:r>
      <w:r w:rsidRPr="00CF0D39">
        <w:rPr>
          <w:rFonts w:ascii="Arial" w:eastAsia="SimSun" w:hAnsi="Arial" w:hint="eastAsia"/>
          <w:sz w:val="32"/>
        </w:rPr>
        <w:t>General</w:t>
      </w:r>
      <w:bookmarkEnd w:id="64"/>
    </w:p>
    <w:p w14:paraId="50A48CA5" w14:textId="77777777" w:rsidR="00CF0D39" w:rsidRPr="00CF0D39" w:rsidRDefault="00CF0D39" w:rsidP="00CF0D3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65" w:name="_Toc13090772"/>
      <w:r w:rsidRPr="00CF0D39">
        <w:rPr>
          <w:rFonts w:ascii="Arial" w:eastAsia="SimSun" w:hAnsi="Arial"/>
          <w:sz w:val="28"/>
        </w:rPr>
        <w:t>7.1.1</w:t>
      </w:r>
      <w:r w:rsidRPr="00CF0D39">
        <w:rPr>
          <w:rFonts w:ascii="Arial" w:eastAsia="SimSun" w:hAnsi="Arial" w:hint="eastAsia"/>
          <w:sz w:val="28"/>
          <w:lang w:eastAsia="zh-CN"/>
        </w:rPr>
        <w:tab/>
      </w:r>
      <w:r w:rsidRPr="00CF0D39">
        <w:rPr>
          <w:rFonts w:ascii="Arial" w:eastAsia="SimSun" w:hAnsi="Arial"/>
          <w:sz w:val="28"/>
          <w:lang w:eastAsia="zh-CN"/>
        </w:rPr>
        <w:t>Applicability of requirements</w:t>
      </w:r>
      <w:bookmarkEnd w:id="65"/>
    </w:p>
    <w:p w14:paraId="53B46896" w14:textId="77777777" w:rsidR="00CF0D39" w:rsidRPr="00CF0D39" w:rsidRDefault="00CF0D39" w:rsidP="00CF0D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66" w:name="_Toc13090773"/>
      <w:r w:rsidRPr="00CF0D39">
        <w:rPr>
          <w:rFonts w:ascii="Arial" w:eastAsia="SimSun" w:hAnsi="Arial" w:hint="eastAsia"/>
          <w:sz w:val="24"/>
          <w:lang w:eastAsia="zh-CN"/>
        </w:rPr>
        <w:t>7</w:t>
      </w:r>
      <w:r w:rsidRPr="00CF0D39">
        <w:rPr>
          <w:rFonts w:ascii="Arial" w:eastAsia="SimSun" w:hAnsi="Arial"/>
          <w:sz w:val="24"/>
        </w:rPr>
        <w:t>.1.1.1</w:t>
      </w:r>
      <w:r w:rsidRPr="00CF0D39">
        <w:rPr>
          <w:rFonts w:ascii="Arial" w:eastAsia="SimSun" w:hAnsi="Arial" w:hint="eastAsia"/>
          <w:sz w:val="24"/>
          <w:lang w:eastAsia="zh-CN"/>
        </w:rPr>
        <w:tab/>
      </w:r>
      <w:r w:rsidRPr="00CF0D39">
        <w:rPr>
          <w:rFonts w:ascii="Arial" w:eastAsia="SimSun" w:hAnsi="Arial" w:hint="eastAsia"/>
          <w:sz w:val="24"/>
        </w:rPr>
        <w:t>General</w:t>
      </w:r>
      <w:bookmarkEnd w:id="66"/>
    </w:p>
    <w:p w14:paraId="4B1D29BE" w14:textId="77777777" w:rsidR="00CF0D39" w:rsidRPr="00CF0D39" w:rsidRDefault="00CF0D39" w:rsidP="00CF0D39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F0D39">
        <w:rPr>
          <w:rFonts w:eastAsia="SimSun"/>
        </w:rPr>
        <w:t>The minimum performance requirements are applicable to the FR2 operating bands defined in TS 38.101-2</w:t>
      </w:r>
      <w:r w:rsidRPr="00CF0D39">
        <w:rPr>
          <w:rFonts w:eastAsia="SimSun" w:hint="eastAsia"/>
          <w:lang w:eastAsia="zh-CN"/>
        </w:rPr>
        <w:t xml:space="preserve"> [7]</w:t>
      </w:r>
      <w:r w:rsidRPr="00CF0D39">
        <w:rPr>
          <w:rFonts w:eastAsia="SimSun"/>
        </w:rPr>
        <w:t xml:space="preserve"> with </w:t>
      </w:r>
      <w:proofErr w:type="spellStart"/>
      <w:r w:rsidRPr="00CF0D39">
        <w:rPr>
          <w:rFonts w:eastAsia="SimSun"/>
        </w:rPr>
        <w:t>F</w:t>
      </w:r>
      <w:r w:rsidRPr="00CF0D39">
        <w:rPr>
          <w:rFonts w:eastAsia="SimSun"/>
          <w:vertAlign w:val="subscript"/>
        </w:rPr>
        <w:t>DL_high</w:t>
      </w:r>
      <w:proofErr w:type="spellEnd"/>
      <w:r w:rsidRPr="00CF0D39">
        <w:rPr>
          <w:rFonts w:eastAsia="SimSun"/>
        </w:rPr>
        <w:t xml:space="preserve"> not exceeding 40000 </w:t>
      </w:r>
      <w:proofErr w:type="spellStart"/>
      <w:r w:rsidRPr="00CF0D39">
        <w:rPr>
          <w:rFonts w:eastAsia="SimSun"/>
        </w:rPr>
        <w:t>MHz.</w:t>
      </w:r>
      <w:proofErr w:type="spellEnd"/>
    </w:p>
    <w:p w14:paraId="38D74367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 xml:space="preserve">The minimum performance requirements in Clause 7 </w:t>
      </w:r>
      <w:r w:rsidRPr="00CF0D39">
        <w:rPr>
          <w:rFonts w:eastAsia="SimSun" w:hint="eastAsia"/>
          <w:lang w:eastAsia="zh-CN"/>
        </w:rPr>
        <w:t>are</w:t>
      </w:r>
      <w:r w:rsidRPr="00CF0D39">
        <w:rPr>
          <w:rFonts w:eastAsia="SimSun"/>
        </w:rPr>
        <w:t xml:space="preserve"> mandatary for UE supporting NR operation, except test cases listed in Clause 7.1.1.3.</w:t>
      </w:r>
    </w:p>
    <w:p w14:paraId="3541970B" w14:textId="77777777" w:rsidR="00CF0D39" w:rsidRPr="00CF0D39" w:rsidRDefault="00CF0D39" w:rsidP="00CF0D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67" w:name="_Toc13090774"/>
      <w:r w:rsidRPr="00CF0D39">
        <w:rPr>
          <w:rFonts w:ascii="Arial" w:eastAsia="SimSun" w:hAnsi="Arial"/>
          <w:sz w:val="24"/>
        </w:rPr>
        <w:t>7.1.1.2</w:t>
      </w:r>
      <w:r w:rsidRPr="00CF0D39">
        <w:rPr>
          <w:rFonts w:ascii="Arial" w:eastAsia="SimSun" w:hAnsi="Arial" w:hint="eastAsia"/>
          <w:sz w:val="24"/>
        </w:rPr>
        <w:tab/>
      </w:r>
      <w:r w:rsidRPr="00CF0D39">
        <w:rPr>
          <w:rFonts w:ascii="Arial" w:eastAsia="SimSun" w:hAnsi="Arial"/>
          <w:sz w:val="24"/>
        </w:rPr>
        <w:t>Applicability of requirements for different number of RX antenna ports</w:t>
      </w:r>
      <w:bookmarkEnd w:id="67"/>
    </w:p>
    <w:p w14:paraId="304C458F" w14:textId="77777777" w:rsidR="00CF0D39" w:rsidRPr="00CF0D39" w:rsidRDefault="00CF0D39" w:rsidP="00CF0D39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F0D39">
        <w:rPr>
          <w:rFonts w:eastAsia="SimSun"/>
        </w:rPr>
        <w:t>UE shall support 2 RX ports for different RF operating bands. The UE requirements applicability is defined in Table 7.1.1.2-1.</w:t>
      </w:r>
    </w:p>
    <w:p w14:paraId="79153A24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7.1.1.2-1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4"/>
        <w:gridCol w:w="1798"/>
        <w:gridCol w:w="4175"/>
      </w:tblGrid>
      <w:tr w:rsidR="00CF0D39" w:rsidRPr="00CF0D39" w14:paraId="57096595" w14:textId="77777777" w:rsidTr="00CF0D39">
        <w:trPr>
          <w:trHeight w:val="58"/>
          <w:jc w:val="center"/>
        </w:trPr>
        <w:tc>
          <w:tcPr>
            <w:tcW w:w="1170" w:type="pct"/>
          </w:tcPr>
          <w:p w14:paraId="3E6463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14:paraId="2C5B384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14:paraId="428A847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</w:tr>
      <w:tr w:rsidR="00CF0D39" w:rsidRPr="00CF0D39" w14:paraId="7A45A84D" w14:textId="77777777" w:rsidTr="00CF0D39">
        <w:trPr>
          <w:trHeight w:val="153"/>
          <w:jc w:val="center"/>
        </w:trPr>
        <w:tc>
          <w:tcPr>
            <w:tcW w:w="1170" w:type="pct"/>
            <w:vMerge w:val="restart"/>
          </w:tcPr>
          <w:p w14:paraId="1E8AEB7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UE supports 2RX  antenna ports</w:t>
            </w:r>
          </w:p>
        </w:tc>
        <w:tc>
          <w:tcPr>
            <w:tcW w:w="1153" w:type="pct"/>
          </w:tcPr>
          <w:p w14:paraId="5278AC2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2677" w:type="pct"/>
            <w:shd w:val="clear" w:color="auto" w:fill="auto"/>
          </w:tcPr>
          <w:p w14:paraId="7A71C95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All tests in Clause 7.2.2</w:t>
            </w:r>
          </w:p>
        </w:tc>
      </w:tr>
      <w:tr w:rsidR="00CF0D39" w:rsidRPr="00CF0D39" w14:paraId="52EF8800" w14:textId="77777777" w:rsidTr="00CF0D39">
        <w:trPr>
          <w:trHeight w:val="153"/>
          <w:jc w:val="center"/>
        </w:trPr>
        <w:tc>
          <w:tcPr>
            <w:tcW w:w="1170" w:type="pct"/>
            <w:vMerge/>
          </w:tcPr>
          <w:p w14:paraId="5D569DD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14:paraId="5EF305E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2677" w:type="pct"/>
            <w:shd w:val="clear" w:color="auto" w:fill="auto"/>
          </w:tcPr>
          <w:p w14:paraId="2C36F20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All tests in Clause 7.3.2</w:t>
            </w:r>
          </w:p>
        </w:tc>
      </w:tr>
      <w:tr w:rsidR="00CF0D39" w:rsidRPr="00CF0D39" w14:paraId="3D482E42" w14:textId="77777777" w:rsidTr="00CF0D39">
        <w:trPr>
          <w:trHeight w:val="153"/>
          <w:jc w:val="center"/>
        </w:trPr>
        <w:tc>
          <w:tcPr>
            <w:tcW w:w="1170" w:type="pct"/>
            <w:vMerge/>
          </w:tcPr>
          <w:p w14:paraId="4A414E3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14:paraId="4661F17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2677" w:type="pct"/>
            <w:shd w:val="clear" w:color="auto" w:fill="auto"/>
          </w:tcPr>
          <w:p w14:paraId="367839A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All tests in Clause 7.4.2</w:t>
            </w:r>
          </w:p>
        </w:tc>
      </w:tr>
    </w:tbl>
    <w:p w14:paraId="1523601D" w14:textId="77777777" w:rsidR="00CF0D39" w:rsidRPr="00CF0D39" w:rsidRDefault="00CF0D39" w:rsidP="00CF0D39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092AEC9D" w14:textId="77777777" w:rsidR="00CF0D39" w:rsidRPr="00CF0D39" w:rsidRDefault="00CF0D39" w:rsidP="00CF0D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68" w:name="_Toc13090775"/>
      <w:r w:rsidRPr="00CF0D39">
        <w:rPr>
          <w:rFonts w:ascii="Arial" w:eastAsia="SimSun" w:hAnsi="Arial"/>
          <w:sz w:val="24"/>
        </w:rPr>
        <w:t>7.1.1.3</w:t>
      </w:r>
      <w:r w:rsidRPr="00CF0D39">
        <w:rPr>
          <w:rFonts w:ascii="Arial" w:eastAsia="SimSun" w:hAnsi="Arial" w:hint="eastAsia"/>
          <w:sz w:val="24"/>
        </w:rPr>
        <w:tab/>
      </w:r>
      <w:r w:rsidRPr="00CF0D39">
        <w:rPr>
          <w:rFonts w:ascii="Arial" w:eastAsia="SimSun" w:hAnsi="Arial"/>
          <w:sz w:val="24"/>
        </w:rPr>
        <w:t xml:space="preserve">Applicability of requirements for optional UE </w:t>
      </w:r>
      <w:r w:rsidRPr="00CF0D39">
        <w:rPr>
          <w:rFonts w:ascii="Arial" w:eastAsia="SimSun" w:hAnsi="Arial" w:hint="eastAsia"/>
          <w:sz w:val="24"/>
          <w:lang w:eastAsia="zh-CN"/>
        </w:rPr>
        <w:t>features</w:t>
      </w:r>
      <w:bookmarkEnd w:id="68"/>
    </w:p>
    <w:p w14:paraId="4EC3FFBA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 xml:space="preserve">For UE which supports optional UE </w:t>
      </w:r>
      <w:r w:rsidRPr="00CF0D39">
        <w:rPr>
          <w:rFonts w:eastAsia="SimSun" w:hint="eastAsia"/>
          <w:lang w:eastAsia="zh-CN"/>
        </w:rPr>
        <w:t>features</w:t>
      </w:r>
      <w:r w:rsidRPr="00CF0D39">
        <w:rPr>
          <w:rFonts w:eastAsia="SimSun"/>
        </w:rPr>
        <w:t xml:space="preserve"> the additional performance requirements from Table 7.1.1.3-1 should be applied.</w:t>
      </w:r>
    </w:p>
    <w:p w14:paraId="5036615B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CF0D39">
        <w:rPr>
          <w:rFonts w:ascii="Arial" w:eastAsia="SimSun" w:hAnsi="Arial"/>
          <w:b/>
        </w:rPr>
        <w:t>Table 7.1.1.3-1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Requirements applicability for optional UE </w:t>
      </w:r>
      <w:r w:rsidRPr="00CF0D39">
        <w:rPr>
          <w:rFonts w:ascii="Arial" w:eastAsia="SimSun" w:hAnsi="Arial" w:hint="eastAsia"/>
          <w:b/>
          <w:lang w:eastAsia="zh-CN"/>
        </w:rPr>
        <w:t>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6"/>
        <w:gridCol w:w="1001"/>
        <w:gridCol w:w="849"/>
        <w:gridCol w:w="2355"/>
        <w:gridCol w:w="2680"/>
      </w:tblGrid>
      <w:tr w:rsidR="00CF0D39" w:rsidRPr="00CF0D39" w14:paraId="2E47DE0A" w14:textId="77777777" w:rsidTr="00CF0D39">
        <w:trPr>
          <w:trHeight w:val="58"/>
        </w:trPr>
        <w:tc>
          <w:tcPr>
            <w:tcW w:w="1422" w:type="pct"/>
          </w:tcPr>
          <w:p w14:paraId="5141B14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UE feature/capability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[14]</w:t>
            </w:r>
          </w:p>
        </w:tc>
        <w:tc>
          <w:tcPr>
            <w:tcW w:w="961" w:type="pct"/>
            <w:gridSpan w:val="2"/>
          </w:tcPr>
          <w:p w14:paraId="603AED1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224" w:type="pct"/>
            <w:shd w:val="clear" w:color="auto" w:fill="auto"/>
          </w:tcPr>
          <w:p w14:paraId="4FA6BF0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93" w:type="pct"/>
          </w:tcPr>
          <w:p w14:paraId="4AFB85C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CF0D39" w:rsidRPr="00CF0D39" w14:paraId="428CE077" w14:textId="77777777" w:rsidTr="00CF0D39">
        <w:trPr>
          <w:trHeight w:val="153"/>
        </w:trPr>
        <w:tc>
          <w:tcPr>
            <w:tcW w:w="1422" w:type="pct"/>
          </w:tcPr>
          <w:p w14:paraId="161DE8B2" w14:textId="3AC9F91D" w:rsidR="0041392D" w:rsidRPr="00CF0D39" w:rsidRDefault="00CF0D39" w:rsidP="008F14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del w:id="69" w:author="Intel (RAN4 #92)" w:date="2019-08-16T11:16:00Z">
              <w:r w:rsidRPr="00CF0D39" w:rsidDel="0041392D">
                <w:rPr>
                  <w:rFonts w:ascii="Arial" w:eastAsia="SimSun" w:hAnsi="Arial"/>
                  <w:sz w:val="18"/>
                  <w:lang w:val="en-US" w:eastAsia="zh-CN"/>
                </w:rPr>
                <w:delText>Enhanced Type X receiver</w:delText>
              </w:r>
            </w:del>
            <w:bookmarkStart w:id="70" w:name="_GoBack"/>
            <w:bookmarkEnd w:id="70"/>
            <w:ins w:id="71" w:author="Intel (RAN4 #92)" w:date="2019-08-29T16:49:00Z">
              <w:r w:rsidR="00851FAF" w:rsidRPr="00851FAF">
                <w:rPr>
                  <w:rFonts w:ascii="Arial" w:eastAsia="SimSun" w:hAnsi="Arial"/>
                  <w:sz w:val="18"/>
                  <w:lang w:val="en-US" w:eastAsia="zh-CN"/>
                </w:rPr>
                <w:t>SU-MIMO Interference Mitigation advanced receiver</w:t>
              </w:r>
            </w:ins>
          </w:p>
        </w:tc>
        <w:tc>
          <w:tcPr>
            <w:tcW w:w="520" w:type="pct"/>
          </w:tcPr>
          <w:p w14:paraId="1474BDF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40" w:type="pct"/>
            <w:shd w:val="clear" w:color="auto" w:fill="auto"/>
          </w:tcPr>
          <w:p w14:paraId="5DA7B91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14:paraId="0675835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7.2.2.2.1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eastAsia="zh-CN"/>
              </w:rPr>
              <w:t>Minimum requirements for PDSCH Mapping Type-A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 xml:space="preserve"> (Test 3-1)</w:t>
            </w:r>
          </w:p>
        </w:tc>
        <w:tc>
          <w:tcPr>
            <w:tcW w:w="1393" w:type="pct"/>
          </w:tcPr>
          <w:p w14:paraId="653BCF4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</w:tbl>
    <w:p w14:paraId="318C1C1C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671F20B5" w14:textId="77777777" w:rsidR="00CF0D39" w:rsidRPr="00CF0D39" w:rsidRDefault="00CF0D39" w:rsidP="00CF0D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CF0D39">
        <w:rPr>
          <w:rFonts w:ascii="Arial" w:eastAsia="SimSun" w:hAnsi="Arial"/>
          <w:sz w:val="24"/>
        </w:rPr>
        <w:t>7.1.1.4</w:t>
      </w:r>
      <w:r w:rsidRPr="00CF0D39">
        <w:rPr>
          <w:rFonts w:ascii="Arial" w:eastAsia="SimSun" w:hAnsi="Arial"/>
          <w:sz w:val="24"/>
        </w:rPr>
        <w:tab/>
        <w:t>Applicability of requirements for mandatory UE features with capability signalling</w:t>
      </w:r>
    </w:p>
    <w:p w14:paraId="3036A4FC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>For UE which supports mandatory UE features with capability signalling the additional performance requirements from Table 7.1.1.4-1 should be applied.</w:t>
      </w:r>
    </w:p>
    <w:p w14:paraId="3B641A3C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7.1.1.4-1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7"/>
        <w:gridCol w:w="1148"/>
        <w:gridCol w:w="927"/>
        <w:gridCol w:w="2593"/>
        <w:gridCol w:w="1943"/>
      </w:tblGrid>
      <w:tr w:rsidR="00CF0D39" w:rsidRPr="00CF0D39" w14:paraId="3E3D9F91" w14:textId="77777777" w:rsidTr="00CF0D39">
        <w:trPr>
          <w:trHeight w:val="58"/>
        </w:trPr>
        <w:tc>
          <w:tcPr>
            <w:tcW w:w="1464" w:type="pct"/>
          </w:tcPr>
          <w:p w14:paraId="0A4F3C9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1CD49A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2333BBE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12BB808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CF0D39" w:rsidRPr="00CF0D39" w14:paraId="72EFB89F" w14:textId="77777777" w:rsidTr="00CF0D39">
        <w:trPr>
          <w:trHeight w:val="58"/>
        </w:trPr>
        <w:tc>
          <w:tcPr>
            <w:tcW w:w="1464" w:type="pct"/>
            <w:vAlign w:val="center"/>
          </w:tcPr>
          <w:p w14:paraId="5D1F5B2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 MIMO layers (</w:t>
            </w:r>
            <w:proofErr w:type="spellStart"/>
            <w:r w:rsidRPr="00CF0D39">
              <w:rPr>
                <w:rFonts w:ascii="Arial" w:eastAsia="SimSun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CF0D39">
              <w:rPr>
                <w:rFonts w:ascii="Arial" w:eastAsia="SimSun" w:hAnsi="Arial"/>
                <w:i/>
                <w:iCs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16FA0E4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1202FC2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7906B1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7.2.2.2.1 Minimum requirements for PDSCH Mapping Type-A  (Test 2-1 to 2-6)</w:t>
            </w:r>
          </w:p>
        </w:tc>
        <w:tc>
          <w:tcPr>
            <w:tcW w:w="1039" w:type="pct"/>
          </w:tcPr>
          <w:p w14:paraId="1A6A168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CF0D39" w:rsidRPr="00CF0D39" w14:paraId="0A0E55D0" w14:textId="77777777" w:rsidTr="00CF0D39">
        <w:trPr>
          <w:trHeight w:val="58"/>
        </w:trPr>
        <w:tc>
          <w:tcPr>
            <w:tcW w:w="1464" w:type="pct"/>
            <w:vAlign w:val="center"/>
          </w:tcPr>
          <w:p w14:paraId="718A9BB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 xml:space="preserve">Support of 1 port PTRS </w:t>
            </w:r>
            <w:r w:rsidRPr="00CF0D39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CF0D39">
              <w:rPr>
                <w:rFonts w:ascii="Arial" w:eastAsia="SimSun" w:hAnsi="Arial"/>
                <w:i/>
                <w:iCs/>
                <w:sz w:val="18"/>
                <w:lang w:eastAsia="zh-CN"/>
              </w:rPr>
              <w:t>onePortsPTRS</w:t>
            </w:r>
            <w:proofErr w:type="spellEnd"/>
            <w:r w:rsidRPr="00CF0D39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6D84309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0349EA5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5B0472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All test cases</w:t>
            </w:r>
          </w:p>
        </w:tc>
        <w:tc>
          <w:tcPr>
            <w:tcW w:w="1039" w:type="pct"/>
          </w:tcPr>
          <w:p w14:paraId="16A66F7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</w:tbl>
    <w:p w14:paraId="62FEC787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6339845F" w14:textId="77777777" w:rsidR="00CF0D39" w:rsidRPr="00CF0D39" w:rsidRDefault="00CF0D39" w:rsidP="00CF0D3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72" w:name="_Toc13090776"/>
      <w:r w:rsidRPr="00CF0D39">
        <w:rPr>
          <w:rFonts w:ascii="Arial" w:eastAsia="SimSun" w:hAnsi="Arial" w:hint="eastAsia"/>
          <w:sz w:val="32"/>
          <w:lang w:eastAsia="zh-CN"/>
        </w:rPr>
        <w:lastRenderedPageBreak/>
        <w:t>7</w:t>
      </w:r>
      <w:r w:rsidRPr="00CF0D39">
        <w:rPr>
          <w:rFonts w:ascii="Arial" w:eastAsia="SimSun" w:hAnsi="Arial"/>
          <w:sz w:val="32"/>
        </w:rPr>
        <w:t>.</w:t>
      </w:r>
      <w:r w:rsidRPr="00CF0D39">
        <w:rPr>
          <w:rFonts w:ascii="Arial" w:eastAsia="SimSun" w:hAnsi="Arial" w:hint="eastAsia"/>
          <w:sz w:val="32"/>
        </w:rPr>
        <w:t>2</w:t>
      </w:r>
      <w:r w:rsidRPr="00CF0D39">
        <w:rPr>
          <w:rFonts w:ascii="Arial" w:eastAsia="SimSun" w:hAnsi="Arial" w:hint="eastAsia"/>
          <w:sz w:val="32"/>
          <w:lang w:eastAsia="zh-CN"/>
        </w:rPr>
        <w:tab/>
      </w:r>
      <w:r w:rsidRPr="00CF0D39">
        <w:rPr>
          <w:rFonts w:ascii="Arial" w:eastAsia="SimSun" w:hAnsi="Arial" w:hint="eastAsia"/>
          <w:sz w:val="32"/>
        </w:rPr>
        <w:t xml:space="preserve">PDSCH </w:t>
      </w:r>
      <w:r w:rsidRPr="00CF0D39">
        <w:rPr>
          <w:rFonts w:ascii="Arial" w:eastAsia="SimSun" w:hAnsi="Arial"/>
          <w:sz w:val="32"/>
        </w:rPr>
        <w:t>demodulation</w:t>
      </w:r>
      <w:r w:rsidRPr="00CF0D39">
        <w:rPr>
          <w:rFonts w:ascii="Arial" w:eastAsia="SimSun" w:hAnsi="Arial" w:hint="eastAsia"/>
          <w:sz w:val="32"/>
        </w:rPr>
        <w:t xml:space="preserve"> requirements</w:t>
      </w:r>
      <w:bookmarkEnd w:id="72"/>
    </w:p>
    <w:p w14:paraId="309813CB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>The parameters specified in Table 7.</w:t>
      </w:r>
      <w:r w:rsidRPr="00CF0D39">
        <w:rPr>
          <w:rFonts w:eastAsia="SimSun" w:hint="eastAsia"/>
          <w:lang w:eastAsia="zh-CN"/>
        </w:rPr>
        <w:t>2</w:t>
      </w:r>
      <w:r w:rsidRPr="00CF0D39">
        <w:rPr>
          <w:rFonts w:eastAsia="SimSun"/>
        </w:rPr>
        <w:t>-1 are valid for all PDSCH demodulation tests unless otherwise stated.</w:t>
      </w:r>
    </w:p>
    <w:p w14:paraId="553C2012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7.</w:t>
      </w:r>
      <w:r w:rsidRPr="00CF0D39">
        <w:rPr>
          <w:rFonts w:ascii="Arial" w:eastAsia="SimSun" w:hAnsi="Arial" w:hint="eastAsia"/>
          <w:b/>
          <w:lang w:eastAsia="zh-CN"/>
        </w:rPr>
        <w:t>2</w:t>
      </w:r>
      <w:r w:rsidRPr="00CF0D39">
        <w:rPr>
          <w:rFonts w:ascii="Arial" w:eastAsia="SimSun" w:hAnsi="Arial"/>
          <w:b/>
        </w:rPr>
        <w:t>-1: Common Test Parameters</w:t>
      </w:r>
    </w:p>
    <w:tbl>
      <w:tblPr>
        <w:tblW w:w="37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6"/>
        <w:gridCol w:w="1107"/>
        <w:gridCol w:w="2062"/>
        <w:gridCol w:w="782"/>
        <w:gridCol w:w="1796"/>
      </w:tblGrid>
      <w:tr w:rsidR="00CF0D39" w:rsidRPr="00CF0D39" w14:paraId="073E505B" w14:textId="77777777" w:rsidTr="00CF0D39">
        <w:trPr>
          <w:jc w:val="center"/>
        </w:trPr>
        <w:tc>
          <w:tcPr>
            <w:tcW w:w="3159" w:type="pct"/>
            <w:gridSpan w:val="3"/>
            <w:shd w:val="clear" w:color="auto" w:fill="auto"/>
          </w:tcPr>
          <w:p w14:paraId="7EA73DC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65" w:type="pct"/>
            <w:shd w:val="clear" w:color="auto" w:fill="auto"/>
          </w:tcPr>
          <w:p w14:paraId="70F938E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276" w:type="pct"/>
            <w:shd w:val="clear" w:color="auto" w:fill="auto"/>
          </w:tcPr>
          <w:p w14:paraId="2408F8D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2B7DB394" w14:textId="77777777" w:rsidTr="00CF0D39">
        <w:trPr>
          <w:jc w:val="center"/>
        </w:trPr>
        <w:tc>
          <w:tcPr>
            <w:tcW w:w="3159" w:type="pct"/>
            <w:gridSpan w:val="3"/>
            <w:shd w:val="clear" w:color="auto" w:fill="auto"/>
            <w:vAlign w:val="center"/>
          </w:tcPr>
          <w:p w14:paraId="7C9D722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3F30F36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14:paraId="53F6509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CF0D39" w:rsidRPr="00CF0D39" w14:paraId="15E1D3A2" w14:textId="77777777" w:rsidTr="00CF0D39">
        <w:trPr>
          <w:jc w:val="center"/>
        </w:trPr>
        <w:tc>
          <w:tcPr>
            <w:tcW w:w="3159" w:type="pct"/>
            <w:gridSpan w:val="3"/>
            <w:shd w:val="clear" w:color="auto" w:fill="auto"/>
            <w:vAlign w:val="center"/>
          </w:tcPr>
          <w:p w14:paraId="105EF3A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 xml:space="preserve">PTRS </w:t>
            </w:r>
            <w:proofErr w:type="spellStart"/>
            <w:r w:rsidRPr="00CF0D39">
              <w:rPr>
                <w:rFonts w:ascii="Arial" w:eastAsia="SimSun" w:hAnsi="Arial" w:cs="Arial"/>
                <w:i/>
                <w:sz w:val="18"/>
              </w:rPr>
              <w:t>epre</w:t>
            </w:r>
            <w:proofErr w:type="spellEnd"/>
            <w:r w:rsidRPr="00CF0D39">
              <w:rPr>
                <w:rFonts w:ascii="Arial" w:eastAsia="SimSun" w:hAnsi="Arial" w:cs="Arial"/>
                <w:i/>
                <w:sz w:val="18"/>
              </w:rPr>
              <w:t>-Ratio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25B5508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14:paraId="37DF8AE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046594B1" w14:textId="77777777" w:rsidTr="00CF0D39">
        <w:trPr>
          <w:jc w:val="center"/>
        </w:trPr>
        <w:tc>
          <w:tcPr>
            <w:tcW w:w="1016" w:type="pct"/>
            <w:vMerge w:val="restart"/>
            <w:shd w:val="clear" w:color="auto" w:fill="auto"/>
            <w:vAlign w:val="center"/>
          </w:tcPr>
          <w:p w14:paraId="1380BB6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>Actual carrier configuration</w:t>
            </w:r>
          </w:p>
        </w:tc>
        <w:tc>
          <w:tcPr>
            <w:tcW w:w="2143" w:type="pct"/>
            <w:gridSpan w:val="2"/>
            <w:shd w:val="clear" w:color="auto" w:fill="auto"/>
            <w:vAlign w:val="center"/>
          </w:tcPr>
          <w:p w14:paraId="4CA2382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F0D39">
              <w:rPr>
                <w:rFonts w:ascii="Arial" w:eastAsia="SimSun" w:hAnsi="Arial"/>
                <w:sz w:val="18"/>
              </w:rPr>
              <w:t>Offset between Point A and the lowest usable subcarrier on this carrier (Note 2)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06522DC8" w14:textId="77777777" w:rsidR="00CF0D39" w:rsidRPr="00CF0D39" w:rsidDel="001F73B5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276" w:type="pct"/>
            <w:shd w:val="clear" w:color="auto" w:fill="auto"/>
            <w:vAlign w:val="center"/>
          </w:tcPr>
          <w:p w14:paraId="19B308C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741CF022" w14:textId="77777777" w:rsidTr="00CF0D39">
        <w:trPr>
          <w:jc w:val="center"/>
        </w:trPr>
        <w:tc>
          <w:tcPr>
            <w:tcW w:w="1016" w:type="pct"/>
            <w:vMerge/>
            <w:shd w:val="clear" w:color="auto" w:fill="auto"/>
            <w:vAlign w:val="center"/>
          </w:tcPr>
          <w:p w14:paraId="4805F33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43" w:type="pct"/>
            <w:gridSpan w:val="2"/>
            <w:shd w:val="clear" w:color="auto" w:fill="auto"/>
            <w:vAlign w:val="center"/>
          </w:tcPr>
          <w:p w14:paraId="27503F3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F0D39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4C956689" w14:textId="77777777" w:rsidR="00CF0D39" w:rsidRPr="00CF0D39" w:rsidDel="001F73B5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276" w:type="pct"/>
            <w:shd w:val="clear" w:color="auto" w:fill="auto"/>
            <w:vAlign w:val="center"/>
          </w:tcPr>
          <w:p w14:paraId="1A8B7BE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60 or 120</w:t>
            </w:r>
          </w:p>
        </w:tc>
      </w:tr>
      <w:tr w:rsidR="00CF0D39" w:rsidRPr="00CF0D39" w14:paraId="36C31804" w14:textId="77777777" w:rsidTr="00CF0D39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14:paraId="1535306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F0D39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138" w:type="pct"/>
            <w:gridSpan w:val="2"/>
            <w:shd w:val="clear" w:color="auto" w:fill="auto"/>
            <w:vAlign w:val="center"/>
          </w:tcPr>
          <w:p w14:paraId="348FAAF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F0D39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069F097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14:paraId="1E3A1EF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CF0D39" w:rsidRPr="00CF0D39" w14:paraId="50B6C6BA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757D17F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shd w:val="clear" w:color="auto" w:fill="auto"/>
            <w:vAlign w:val="center"/>
          </w:tcPr>
          <w:p w14:paraId="5B0D0F4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1F1031F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276" w:type="pct"/>
            <w:shd w:val="clear" w:color="auto" w:fill="auto"/>
            <w:vAlign w:val="center"/>
          </w:tcPr>
          <w:p w14:paraId="4B59D7C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41E5EDA4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0EF2AF9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shd w:val="clear" w:color="auto" w:fill="auto"/>
            <w:vAlign w:val="center"/>
          </w:tcPr>
          <w:p w14:paraId="0F468AB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2044996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1276" w:type="pct"/>
            <w:shd w:val="clear" w:color="auto" w:fill="auto"/>
            <w:vAlign w:val="center"/>
          </w:tcPr>
          <w:p w14:paraId="02BDAEC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transmission bandwidth configuration as specified in clause 5.3.2 of TS 38.101-2 [7] for tested channel bandwidth and subcarrier spacing</w:t>
            </w:r>
          </w:p>
        </w:tc>
      </w:tr>
      <w:tr w:rsidR="00CF0D39" w:rsidRPr="00CF0D39" w14:paraId="685DA916" w14:textId="77777777" w:rsidTr="00CF0D39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14:paraId="2CDA8A0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2138" w:type="pct"/>
            <w:gridSpan w:val="2"/>
            <w:shd w:val="clear" w:color="auto" w:fill="auto"/>
            <w:vAlign w:val="center"/>
          </w:tcPr>
          <w:p w14:paraId="56ED995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742068E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14:paraId="1A6679D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65C51678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6C2CABB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shd w:val="clear" w:color="auto" w:fill="auto"/>
            <w:vAlign w:val="center"/>
          </w:tcPr>
          <w:p w14:paraId="08C4C64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SSB position in </w:t>
            </w:r>
            <w:r w:rsidRPr="00CF0D39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7FF7652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14:paraId="50F1C2A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3F2EE84F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54FBF45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shd w:val="clear" w:color="auto" w:fill="auto"/>
            <w:vAlign w:val="center"/>
          </w:tcPr>
          <w:p w14:paraId="60D9023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0037180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F0D39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276" w:type="pct"/>
            <w:shd w:val="clear" w:color="auto" w:fill="auto"/>
            <w:vAlign w:val="center"/>
          </w:tcPr>
          <w:p w14:paraId="5CA19DC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CF0D39" w:rsidRPr="00CF0D39" w14:paraId="09338560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0593011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shd w:val="clear" w:color="auto" w:fill="auto"/>
            <w:vAlign w:val="center"/>
          </w:tcPr>
          <w:p w14:paraId="739D490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>First DMRS position for Type A PDSCH mapping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7408BAC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8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14:paraId="0DF19D7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8"/>
              </w:rPr>
            </w:pPr>
            <w:r w:rsidRPr="00CF0D39">
              <w:rPr>
                <w:rFonts w:ascii="Arial" w:eastAsia="SimSun" w:hAnsi="Arial"/>
                <w:strike/>
                <w:sz w:val="18"/>
              </w:rPr>
              <w:t>2</w:t>
            </w:r>
          </w:p>
        </w:tc>
      </w:tr>
      <w:tr w:rsidR="00CF0D39" w:rsidRPr="00CF0D39" w14:paraId="353DB164" w14:textId="77777777" w:rsidTr="00CF0D39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14:paraId="189079D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B96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4F8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F27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Each slot</w:t>
            </w:r>
          </w:p>
        </w:tc>
      </w:tr>
      <w:tr w:rsidR="00CF0D39" w:rsidRPr="00CF0D39" w14:paraId="49D4C807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1ACB291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4101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95F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437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32F5DD6F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030A9D4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1D8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7021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702D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Table 7.2-2 for tested channel bandwidth and subcarrier spacing</w:t>
            </w:r>
          </w:p>
        </w:tc>
      </w:tr>
      <w:tr w:rsidR="00CF0D39" w:rsidRPr="00CF0D39" w14:paraId="22446C8E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1D3CBC8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A1CC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CB6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BDE1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1/AL8</w:t>
            </w:r>
          </w:p>
        </w:tc>
      </w:tr>
      <w:tr w:rsidR="00CF0D39" w:rsidRPr="00CF0D39" w14:paraId="206CAF83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360546A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179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CCE-to-REG mapping type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A1B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F91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03A1DA74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04960B5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E88F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821B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29B7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1_1</w:t>
            </w:r>
          </w:p>
        </w:tc>
      </w:tr>
      <w:tr w:rsidR="00CF0D39" w:rsidRPr="00CF0D39" w14:paraId="6BA79DB1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7346418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748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CECD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79122" w14:textId="77777777" w:rsidR="00CF0D39" w:rsidRPr="00CF0D39" w:rsidDel="008849A4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TCI state #1</w:t>
            </w:r>
          </w:p>
        </w:tc>
      </w:tr>
      <w:tr w:rsidR="00CF0D39" w:rsidRPr="00CF0D39" w14:paraId="63D5FD1A" w14:textId="77777777" w:rsidTr="00CF0D39">
        <w:trPr>
          <w:jc w:val="center"/>
        </w:trPr>
        <w:tc>
          <w:tcPr>
            <w:tcW w:w="315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596F1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71A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1B3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CF0D39" w:rsidRPr="00CF0D39" w14:paraId="334A87F1" w14:textId="77777777" w:rsidTr="00CF0D39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14:paraId="235BB7A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10FA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CF0D3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</w:rPr>
              <w:t>(</w:t>
            </w:r>
            <w:r w:rsidRPr="00CF0D39">
              <w:rPr>
                <w:rFonts w:ascii="Arial" w:eastAsia="SimSun" w:hAnsi="Arial"/>
                <w:i/>
                <w:sz w:val="18"/>
              </w:rPr>
              <w:t>k</w:t>
            </w:r>
            <w:r w:rsidRPr="00CF0D39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35EC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C69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 for CSI-RS resource 1,2,3,4</w:t>
            </w:r>
          </w:p>
        </w:tc>
      </w:tr>
      <w:tr w:rsidR="00CF0D39" w:rsidRPr="00CF0D39" w14:paraId="5C6EE209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4D4DF06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CA70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CF0D39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CF0D39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CF0D39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0FBA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36E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6 for CSI-RS resource 1 and 3</w:t>
            </w:r>
            <w:r w:rsidRPr="00CF0D39">
              <w:rPr>
                <w:rFonts w:ascii="Arial" w:eastAsia="SimSun" w:hAnsi="Arial"/>
                <w:sz w:val="18"/>
              </w:rPr>
              <w:br/>
              <w:t>10 for CSI-RS resource 2 and 4</w:t>
            </w:r>
          </w:p>
          <w:p w14:paraId="47B095C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F0D39" w:rsidRPr="00CF0D39" w14:paraId="4523C087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24E25EF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11E1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CSI-RS ports (</w:t>
            </w:r>
            <w:r w:rsidRPr="00CF0D39">
              <w:rPr>
                <w:rFonts w:ascii="Arial" w:eastAsia="SimSun" w:hAnsi="Arial"/>
                <w:i/>
                <w:sz w:val="18"/>
              </w:rPr>
              <w:t>X</w:t>
            </w:r>
            <w:r w:rsidRPr="00CF0D3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35D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D2D6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CF0D39" w:rsidRPr="00CF0D39" w14:paraId="56BF3A4F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079DDB6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6C88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88C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835A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‘No CDM’ for CSI-RS resource 1,2,3,4</w:t>
            </w:r>
          </w:p>
        </w:tc>
      </w:tr>
      <w:tr w:rsidR="00CF0D39" w:rsidRPr="00CF0D39" w14:paraId="7C78DF45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012CBF3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17F7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Density (</w:t>
            </w:r>
            <w:r w:rsidRPr="00CF0D39">
              <w:rPr>
                <w:rFonts w:ascii="Arial" w:eastAsia="SimSun" w:hAnsi="Arial" w:cs="Arial"/>
                <w:i/>
                <w:sz w:val="18"/>
              </w:rPr>
              <w:t>ρ</w:t>
            </w:r>
            <w:r w:rsidRPr="00CF0D3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4FA0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1AE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CF0D39" w:rsidRPr="00CF0D39" w14:paraId="04FB628D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441A651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5381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5933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C613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60 kHz SCS: 80 for CSI-RS resource 1,2,3,4</w:t>
            </w:r>
          </w:p>
          <w:p w14:paraId="36B97CF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120 kHz SCS: 160 for CSI-RS resource 1,2,3,4</w:t>
            </w:r>
          </w:p>
        </w:tc>
      </w:tr>
      <w:tr w:rsidR="00CF0D39" w:rsidRPr="00CF0D39" w14:paraId="0F83715A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3B0080C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85B8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4E1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BBD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  <w:r w:rsidRPr="00CF0D3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kHz SCS: </w:t>
            </w:r>
          </w:p>
          <w:p w14:paraId="2D8373C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40 for CSI-RS resource 1 and 2</w:t>
            </w:r>
          </w:p>
          <w:p w14:paraId="26FCE12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41 for CSI-RS resource 3 and 4</w:t>
            </w:r>
          </w:p>
          <w:p w14:paraId="4E572C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  <w:p w14:paraId="0164499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120 kHz SCS:</w:t>
            </w:r>
          </w:p>
          <w:p w14:paraId="7F66C04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80 for CSI-RS resource 1 and 2</w:t>
            </w:r>
          </w:p>
          <w:p w14:paraId="23EB28A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81 for CSI-RS resource 3 and 4</w:t>
            </w:r>
          </w:p>
        </w:tc>
      </w:tr>
      <w:tr w:rsidR="00CF0D39" w:rsidRPr="00CF0D39" w14:paraId="13AC6F2B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40A045A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C640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6CE1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C345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Start PRB 0</w:t>
            </w:r>
          </w:p>
          <w:p w14:paraId="2442045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F0D39" w:rsidRPr="00CF0D39" w14:paraId="0C376F95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593192F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11A5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BCC4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794E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CF0D39" w:rsidRPr="00CF0D39" w14:paraId="2B698BD0" w14:textId="77777777" w:rsidTr="00CF0D39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14:paraId="45C0539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2A12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CF0D3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</w:rPr>
              <w:t>(</w:t>
            </w:r>
            <w:r w:rsidRPr="00CF0D39">
              <w:rPr>
                <w:rFonts w:ascii="Arial" w:eastAsia="SimSun" w:hAnsi="Arial"/>
                <w:i/>
                <w:sz w:val="18"/>
              </w:rPr>
              <w:t>k</w:t>
            </w:r>
            <w:r w:rsidRPr="00CF0D39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C5A2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AC0F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426A1C58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0B257A5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4066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CF0D39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CF0D39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CF0D39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71F6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C4E7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CF0D39" w:rsidRPr="00CF0D39" w14:paraId="7BF38527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7BCE26E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7119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CSI-RS ports (</w:t>
            </w:r>
            <w:r w:rsidRPr="00CF0D39">
              <w:rPr>
                <w:rFonts w:ascii="Arial" w:eastAsia="SimSun" w:hAnsi="Arial"/>
                <w:i/>
                <w:sz w:val="18"/>
              </w:rPr>
              <w:t>X</w:t>
            </w:r>
            <w:r w:rsidRPr="00CF0D3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4F3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B882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3F1A3D11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4848177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F21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C4F9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661F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CF0D39" w:rsidRPr="00CF0D39" w14:paraId="2998DE39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6CA58F5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7DD9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Density (</w:t>
            </w:r>
            <w:r w:rsidRPr="00CF0D39">
              <w:rPr>
                <w:rFonts w:ascii="Arial" w:eastAsia="SimSun" w:hAnsi="Arial" w:cs="Arial"/>
                <w:i/>
                <w:sz w:val="18"/>
              </w:rPr>
              <w:t>ρ</w:t>
            </w:r>
            <w:r w:rsidRPr="00CF0D3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D72B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7273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2732EF19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6891F7B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EEF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25E3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2D7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60 kHz SCS: 80</w:t>
            </w:r>
          </w:p>
          <w:p w14:paraId="799A156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120 kHz SCS: 160</w:t>
            </w:r>
          </w:p>
        </w:tc>
      </w:tr>
      <w:tr w:rsidR="00CF0D39" w:rsidRPr="00CF0D39" w14:paraId="4EF51516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680B693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0931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6A11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6FE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25AB0E6A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2B36C5D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4CB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98A8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4732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Start PRB 0</w:t>
            </w:r>
          </w:p>
          <w:p w14:paraId="590165C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F0D39" w:rsidRPr="00CF0D39" w14:paraId="68B3821E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2E54C10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E6FE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6DD0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9808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TCI state #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F0D39" w:rsidRPr="00CF0D39" w14:paraId="27C2AB8F" w14:textId="77777777" w:rsidTr="00CF0D39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14:paraId="4993B98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0BB7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CF0D3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</w:rPr>
              <w:t>(k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3CAA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172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0D39" w:rsidRPr="00CF0D39" w14:paraId="5BAF0EB5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723C45B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C8C7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CF0D39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CF0D39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CF0D39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5E0F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32F0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CF0D39" w:rsidRPr="00CF0D39" w14:paraId="208C1521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65D40B6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6132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CSI-RS ports (</w:t>
            </w:r>
            <w:r w:rsidRPr="00CF0D39">
              <w:rPr>
                <w:rFonts w:ascii="Arial" w:eastAsia="SimSun" w:hAnsi="Arial"/>
                <w:i/>
                <w:sz w:val="18"/>
              </w:rPr>
              <w:t>X</w:t>
            </w:r>
            <w:r w:rsidRPr="00CF0D3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D95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6BE3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0D39" w:rsidRPr="00CF0D39" w14:paraId="2D5F7746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391361F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2057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7892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68E5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CF0D39" w:rsidRPr="00CF0D39" w14:paraId="45D58742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426F7FD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8128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Density (</w:t>
            </w:r>
            <w:r w:rsidRPr="00CF0D39">
              <w:rPr>
                <w:rFonts w:ascii="Arial" w:eastAsia="SimSun" w:hAnsi="Arial" w:cs="Arial"/>
                <w:i/>
                <w:sz w:val="18"/>
              </w:rPr>
              <w:t>ρ</w:t>
            </w:r>
            <w:r w:rsidRPr="00CF0D3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94F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AED1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4D448388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2BB2BFF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B9AD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B6E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477C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60 kHz SCS: 80</w:t>
            </w:r>
          </w:p>
          <w:p w14:paraId="489312C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120 kHz SCS: 160</w:t>
            </w:r>
          </w:p>
        </w:tc>
      </w:tr>
      <w:tr w:rsidR="00CF0D39" w:rsidRPr="00CF0D39" w14:paraId="0F0304D6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5876E26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9709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27BB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13AA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6783AC57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01DD513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0C1A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2ED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F719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Start PRB 0</w:t>
            </w:r>
          </w:p>
          <w:p w14:paraId="77753BC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F0D39" w:rsidRPr="00CF0D39" w14:paraId="298C6389" w14:textId="77777777" w:rsidTr="00CF0D39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14:paraId="41777E7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for beam refinement</w:t>
            </w: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B748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2E61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2DCC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>=0 for CSI-RS resource 1,2</w:t>
            </w:r>
          </w:p>
        </w:tc>
      </w:tr>
      <w:tr w:rsidR="00CF0D39" w:rsidRPr="00CF0D39" w14:paraId="14EF7703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09D33CD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0BA5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D5E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39B6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 xml:space="preserve"> = 8 for CSI-RS resource 1</w:t>
            </w:r>
          </w:p>
          <w:p w14:paraId="14EE4C3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 xml:space="preserve"> = 9 for CSI-RS resource 2</w:t>
            </w:r>
          </w:p>
        </w:tc>
      </w:tr>
      <w:tr w:rsidR="00CF0D39" w:rsidRPr="00CF0D39" w14:paraId="4DB979B2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41B5601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4BE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EEE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E276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 for CSI-RS resource 1,2</w:t>
            </w:r>
          </w:p>
        </w:tc>
      </w:tr>
      <w:tr w:rsidR="00CF0D39" w:rsidRPr="00CF0D39" w14:paraId="4F6C16F8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5F7E8A1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5C5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36AD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684A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‘No CDM’ for CSI-RS resource 1,2</w:t>
            </w:r>
          </w:p>
        </w:tc>
      </w:tr>
      <w:tr w:rsidR="00CF0D39" w:rsidRPr="00CF0D39" w14:paraId="62AA8752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00B9FE3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45F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DD5F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75EB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3 for CSI-RS resource 1,2</w:t>
            </w:r>
          </w:p>
        </w:tc>
      </w:tr>
      <w:tr w:rsidR="00CF0D39" w:rsidRPr="00CF0D39" w14:paraId="022243A4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43164EF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1704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DB70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4445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60 kHz SCS: 80 for CSI-RS resource 1,2</w:t>
            </w:r>
          </w:p>
          <w:p w14:paraId="3E3E968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120 kHz SCS: 160 for CSI-RS resource 1,2</w:t>
            </w:r>
          </w:p>
        </w:tc>
      </w:tr>
      <w:tr w:rsidR="00CF0D39" w:rsidRPr="00CF0D39" w14:paraId="08F7B6B9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7789A8B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97E6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2CF6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16E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 for CSI-RS resource 1,2</w:t>
            </w:r>
          </w:p>
        </w:tc>
      </w:tr>
      <w:tr w:rsidR="00CF0D39" w:rsidRPr="00CF0D39" w14:paraId="7060B83A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2229952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C9B2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88BF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856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TCI state #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F0D39" w:rsidRPr="00CF0D39" w14:paraId="3C8FA536" w14:textId="77777777" w:rsidTr="00CF0D39">
        <w:trPr>
          <w:trHeight w:val="829"/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14:paraId="498873E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lastRenderedPageBreak/>
              <w:t>PDSCH DMRS configuration</w:t>
            </w: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3D91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CDFB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023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{1000} for Rank 1 tests</w:t>
            </w:r>
            <w:r w:rsidRPr="00CF0D39">
              <w:rPr>
                <w:rFonts w:ascii="Arial" w:eastAsia="SimSun" w:hAnsi="Arial"/>
                <w:sz w:val="18"/>
              </w:rPr>
              <w:br/>
              <w:t>{1000, 1001} for Rank 2 tests</w:t>
            </w:r>
          </w:p>
          <w:p w14:paraId="1950671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F0D39" w:rsidRPr="00CF0D39" w14:paraId="3D54F6A4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6DC1E9D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6075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5AEF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6F3D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3B407D9C" w14:textId="77777777" w:rsidTr="00CF0D39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14:paraId="7F86B74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15C5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 QCL information</w:t>
            </w:r>
          </w:p>
          <w:p w14:paraId="76AFFE5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661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F69A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4273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CF0D39" w:rsidRPr="00CF0D39" w14:paraId="1D427818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341F985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45D8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040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816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527B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CF0D39" w:rsidRPr="00CF0D39" w14:paraId="76976A8C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1A0602E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AAEC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2 QCL information</w:t>
            </w:r>
          </w:p>
          <w:p w14:paraId="7601394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033C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86C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160B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CF0D39" w:rsidRPr="00CF0D39" w14:paraId="16517D76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29DF6DA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D7B3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C38D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D0D0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9DAF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D</w:t>
            </w:r>
          </w:p>
        </w:tc>
      </w:tr>
      <w:tr w:rsidR="00CF0D39" w:rsidRPr="00CF0D39" w14:paraId="5FF15CC6" w14:textId="77777777" w:rsidTr="00CF0D39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14:paraId="4F46E1E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F9B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 QCL information</w:t>
            </w:r>
          </w:p>
          <w:p w14:paraId="6FFCAE0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E418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3B36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33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resource 1 from ‘CSI-RS for tracking’ configuration</w:t>
            </w:r>
          </w:p>
        </w:tc>
      </w:tr>
      <w:tr w:rsidR="00CF0D39" w:rsidRPr="00CF0D39" w14:paraId="43886A97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4981142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F48E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BAD5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6A98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219E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F0D39" w:rsidRPr="00CF0D39" w14:paraId="43C832F3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636DFB3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8CE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2 QCL information</w:t>
            </w:r>
          </w:p>
          <w:p w14:paraId="000D18D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DF70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A66A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0715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resource 1 from ‘CSI-RS for tracking’ configuration</w:t>
            </w:r>
          </w:p>
        </w:tc>
      </w:tr>
      <w:tr w:rsidR="00CF0D39" w:rsidRPr="00CF0D39" w14:paraId="0075C2B8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72577E4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52AA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80F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D3DB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5D2D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D</w:t>
            </w:r>
          </w:p>
        </w:tc>
      </w:tr>
      <w:tr w:rsidR="00CF0D39" w:rsidRPr="00CF0D39" w14:paraId="36219DA5" w14:textId="77777777" w:rsidTr="00CF0D39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14:paraId="40BBCD0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PTRS configuration</w:t>
            </w: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857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Frequency density (</w:t>
            </w:r>
            <w:r w:rsidRPr="00CF0D39">
              <w:rPr>
                <w:rFonts w:ascii="Arial" w:eastAsia="SimSun" w:hAnsi="Arial"/>
                <w:i/>
                <w:sz w:val="18"/>
              </w:rPr>
              <w:t>K</w:t>
            </w:r>
            <w:r w:rsidRPr="00CF0D39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F0D3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B742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31BE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3358EEA5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42A9960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DC1F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 xml:space="preserve">Time density </w:t>
            </w:r>
            <w:r w:rsidRPr="00CF0D39">
              <w:rPr>
                <w:rFonts w:ascii="Arial" w:eastAsia="SimSun" w:hAnsi="Arial"/>
                <w:sz w:val="18"/>
              </w:rPr>
              <w:t>(</w:t>
            </w:r>
            <w:r w:rsidRPr="00CF0D39">
              <w:rPr>
                <w:rFonts w:ascii="Arial" w:eastAsia="SimSun" w:hAnsi="Arial"/>
                <w:i/>
                <w:sz w:val="18"/>
              </w:rPr>
              <w:t>L</w:t>
            </w:r>
            <w:r w:rsidRPr="00CF0D39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F0D3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13C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595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5CCBA56D" w14:textId="77777777" w:rsidTr="00CF0D39">
        <w:trPr>
          <w:jc w:val="center"/>
        </w:trPr>
        <w:tc>
          <w:tcPr>
            <w:tcW w:w="315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C7F57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1126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ACA9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03C487F8" w14:textId="77777777" w:rsidTr="00CF0D39">
        <w:trPr>
          <w:jc w:val="center"/>
        </w:trPr>
        <w:tc>
          <w:tcPr>
            <w:tcW w:w="315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96300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1F7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CBE1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0D39" w:rsidRPr="00CF0D39" w14:paraId="45FFE699" w14:textId="77777777" w:rsidTr="00CF0D39">
        <w:trPr>
          <w:jc w:val="center"/>
        </w:trPr>
        <w:tc>
          <w:tcPr>
            <w:tcW w:w="315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A0D6E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0993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3534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Multiplexed</w:t>
            </w:r>
          </w:p>
        </w:tc>
      </w:tr>
      <w:tr w:rsidR="00CF0D39" w:rsidRPr="00CF0D39" w14:paraId="1074E589" w14:textId="77777777" w:rsidTr="00CF0D39">
        <w:trPr>
          <w:jc w:val="center"/>
        </w:trPr>
        <w:tc>
          <w:tcPr>
            <w:tcW w:w="315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3E60D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4CE4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93A0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CF0D39" w:rsidRPr="00CF0D39" w14:paraId="17BDEF65" w14:textId="77777777" w:rsidTr="00CF0D39">
        <w:trPr>
          <w:jc w:val="center"/>
        </w:trPr>
        <w:tc>
          <w:tcPr>
            <w:tcW w:w="315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965FF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Precoding configuration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C13C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F376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SP Type I, Random per slot with PRB bundling granularity</w:t>
            </w:r>
          </w:p>
        </w:tc>
      </w:tr>
      <w:tr w:rsidR="00CF0D39" w:rsidRPr="00CF0D39" w14:paraId="2493F53D" w14:textId="77777777" w:rsidTr="00CF0D39">
        <w:trPr>
          <w:trHeight w:val="58"/>
          <w:jc w:val="center"/>
        </w:trPr>
        <w:tc>
          <w:tcPr>
            <w:tcW w:w="315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95C24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CF0D39">
              <w:rPr>
                <w:rFonts w:ascii="Arial" w:eastAsia="SimSun" w:hAnsi="Arial"/>
                <w:snapToGrid w:val="0"/>
                <w:sz w:val="18"/>
              </w:rPr>
              <w:t>all unused Res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A9CF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4B01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OCNG in Annex A.5</w:t>
            </w:r>
          </w:p>
        </w:tc>
      </w:tr>
      <w:tr w:rsidR="00CF0D39" w:rsidRPr="00CF0D39" w14:paraId="1E02C88F" w14:textId="77777777" w:rsidTr="00CF0D39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33F64E" w14:textId="77777777" w:rsidR="00CF0D39" w:rsidRPr="00CF0D39" w:rsidRDefault="00CF0D39" w:rsidP="00CF0D3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Note 1:</w:t>
            </w:r>
            <w:r w:rsidRPr="00CF0D39">
              <w:rPr>
                <w:rFonts w:ascii="Arial" w:eastAsia="SimSun" w:hAnsi="Arial"/>
                <w:sz w:val="18"/>
              </w:rPr>
              <w:tab/>
              <w:t>UE assumes that the TCI state for the PDSCH is identical to the TCI state applied for the PDCCH transmission.</w:t>
            </w:r>
          </w:p>
          <w:p w14:paraId="737D03AC" w14:textId="77777777" w:rsidR="00CF0D39" w:rsidRPr="00CF0D39" w:rsidRDefault="00CF0D39" w:rsidP="00CF0D3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Note 2:</w:t>
            </w:r>
            <w:r w:rsidRPr="00CF0D39">
              <w:rPr>
                <w:rFonts w:ascii="Arial" w:eastAsia="SimSun" w:hAnsi="Arial"/>
                <w:sz w:val="18"/>
              </w:rPr>
              <w:tab/>
              <w:t>Point A coincides with minimum guard band as specified in Table 5.3.3-1 from TS 38.101-2 [7] for tested channel bandwidth and subcarrier spacing.</w:t>
            </w:r>
          </w:p>
        </w:tc>
      </w:tr>
    </w:tbl>
    <w:p w14:paraId="6BD4DF27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6081C6C3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7.2-2: Number of PRBs in CORESET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</w:tblGrid>
      <w:tr w:rsidR="00CF0D39" w:rsidRPr="00CF0D39" w14:paraId="1667DA75" w14:textId="77777777" w:rsidTr="00CF0D39">
        <w:trPr>
          <w:jc w:val="center"/>
        </w:trPr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DB320B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SCS (kHz)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BFC2D8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50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46B94D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100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E3A058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200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2F2C47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400 MHz</w:t>
            </w:r>
          </w:p>
        </w:tc>
      </w:tr>
      <w:tr w:rsidR="00CF0D39" w:rsidRPr="00CF0D39" w14:paraId="4A7E833E" w14:textId="77777777" w:rsidTr="00CF0D39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9346A1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D39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AD68E9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D39">
              <w:rPr>
                <w:rFonts w:ascii="Arial" w:eastAsia="Yu Mincho" w:hAnsi="Arial"/>
                <w:sz w:val="18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428B3A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D39">
              <w:rPr>
                <w:rFonts w:ascii="Arial" w:eastAsia="Yu Mincho" w:hAnsi="Arial"/>
                <w:sz w:val="18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8802EF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D39">
              <w:rPr>
                <w:rFonts w:ascii="Arial" w:eastAsia="Yu Mincho" w:hAnsi="Arial"/>
                <w:sz w:val="18"/>
              </w:rPr>
              <w:t>264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89656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D39">
              <w:rPr>
                <w:rFonts w:ascii="Arial" w:eastAsia="Yu Mincho" w:hAnsi="Arial"/>
                <w:sz w:val="18"/>
              </w:rPr>
              <w:t>N.A</w:t>
            </w:r>
          </w:p>
        </w:tc>
      </w:tr>
      <w:tr w:rsidR="00CF0D39" w:rsidRPr="00CF0D39" w14:paraId="2EDD2522" w14:textId="77777777" w:rsidTr="00CF0D39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27DADB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D39">
              <w:rPr>
                <w:rFonts w:ascii="Arial" w:eastAsia="Yu Mincho" w:hAnsi="Arial"/>
                <w:sz w:val="18"/>
              </w:rPr>
              <w:t>120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A7E87F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D39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33409C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D39">
              <w:rPr>
                <w:rFonts w:ascii="Arial" w:eastAsia="Yu Mincho" w:hAnsi="Arial"/>
                <w:sz w:val="18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E68878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D39">
              <w:rPr>
                <w:rFonts w:ascii="Arial" w:eastAsia="Yu Mincho" w:hAnsi="Arial"/>
                <w:sz w:val="18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B23937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D39">
              <w:rPr>
                <w:rFonts w:ascii="Arial" w:eastAsia="Yu Mincho" w:hAnsi="Arial"/>
                <w:sz w:val="18"/>
              </w:rPr>
              <w:t>264</w:t>
            </w:r>
          </w:p>
        </w:tc>
      </w:tr>
    </w:tbl>
    <w:p w14:paraId="74E64837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416D4F08" w14:textId="77777777" w:rsidR="00CF0D39" w:rsidRPr="00CF0D39" w:rsidRDefault="00CF0D39" w:rsidP="00CF0D3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73" w:name="_Toc13090777"/>
      <w:r w:rsidRPr="00CF0D39">
        <w:rPr>
          <w:rFonts w:ascii="Arial" w:eastAsia="SimSun" w:hAnsi="Arial"/>
          <w:sz w:val="28"/>
        </w:rPr>
        <w:t>7.</w:t>
      </w:r>
      <w:r w:rsidRPr="00CF0D39">
        <w:rPr>
          <w:rFonts w:ascii="Arial" w:eastAsia="SimSun" w:hAnsi="Arial" w:hint="eastAsia"/>
          <w:sz w:val="28"/>
          <w:lang w:eastAsia="zh-CN"/>
        </w:rPr>
        <w:t>2</w:t>
      </w:r>
      <w:r w:rsidRPr="00CF0D39">
        <w:rPr>
          <w:rFonts w:ascii="Arial" w:eastAsia="SimSun" w:hAnsi="Arial"/>
          <w:sz w:val="28"/>
        </w:rPr>
        <w:t>.1</w:t>
      </w:r>
      <w:r w:rsidRPr="00CF0D39">
        <w:rPr>
          <w:rFonts w:ascii="Arial" w:eastAsia="SimSun" w:hAnsi="Arial" w:hint="eastAsia"/>
          <w:sz w:val="28"/>
          <w:lang w:eastAsia="zh-CN"/>
        </w:rPr>
        <w:tab/>
      </w:r>
      <w:r w:rsidRPr="00CF0D39">
        <w:rPr>
          <w:rFonts w:ascii="Arial" w:eastAsia="SimSun" w:hAnsi="Arial" w:hint="eastAsia"/>
          <w:sz w:val="28"/>
        </w:rPr>
        <w:t>1</w:t>
      </w:r>
      <w:r w:rsidRPr="00CF0D39">
        <w:rPr>
          <w:rFonts w:ascii="Arial" w:eastAsia="SimSun" w:hAnsi="Arial"/>
          <w:sz w:val="28"/>
        </w:rPr>
        <w:t>RX requirements</w:t>
      </w:r>
      <w:bookmarkEnd w:id="73"/>
    </w:p>
    <w:p w14:paraId="197DB2DC" w14:textId="77777777" w:rsidR="00CF0D39" w:rsidRPr="00CF0D39" w:rsidRDefault="00CF0D39" w:rsidP="00CF0D39">
      <w:pPr>
        <w:rPr>
          <w:rFonts w:eastAsia="SimSun"/>
          <w:lang w:eastAsia="zh-CN"/>
        </w:rPr>
      </w:pPr>
      <w:r w:rsidRPr="00CF0D39">
        <w:rPr>
          <w:rFonts w:eastAsia="SimSun" w:hint="eastAsia"/>
          <w:lang w:eastAsia="zh-CN"/>
        </w:rPr>
        <w:t>(Void)</w:t>
      </w:r>
    </w:p>
    <w:p w14:paraId="06436A4E" w14:textId="77777777" w:rsidR="00CF0D39" w:rsidRPr="00CF0D39" w:rsidRDefault="00CF0D39" w:rsidP="00CF0D3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74" w:name="_Toc13090778"/>
      <w:r w:rsidRPr="00CF0D39">
        <w:rPr>
          <w:rFonts w:ascii="Arial" w:eastAsia="SimSun" w:hAnsi="Arial" w:hint="eastAsia"/>
          <w:sz w:val="28"/>
        </w:rPr>
        <w:t>7</w:t>
      </w:r>
      <w:r w:rsidRPr="00CF0D39">
        <w:rPr>
          <w:rFonts w:ascii="Arial" w:eastAsia="SimSun" w:hAnsi="Arial"/>
          <w:sz w:val="28"/>
        </w:rPr>
        <w:t>.</w:t>
      </w:r>
      <w:r w:rsidRPr="00CF0D39">
        <w:rPr>
          <w:rFonts w:ascii="Arial" w:eastAsia="SimSun" w:hAnsi="Arial" w:hint="eastAsia"/>
          <w:sz w:val="28"/>
        </w:rPr>
        <w:t>2</w:t>
      </w:r>
      <w:r w:rsidRPr="00CF0D39">
        <w:rPr>
          <w:rFonts w:ascii="Arial" w:eastAsia="SimSun" w:hAnsi="Arial"/>
          <w:sz w:val="28"/>
        </w:rPr>
        <w:t>.</w:t>
      </w:r>
      <w:r w:rsidRPr="00CF0D39">
        <w:rPr>
          <w:rFonts w:ascii="Arial" w:eastAsia="SimSun" w:hAnsi="Arial" w:hint="eastAsia"/>
          <w:sz w:val="28"/>
        </w:rPr>
        <w:t>2</w:t>
      </w:r>
      <w:r w:rsidRPr="00CF0D39">
        <w:rPr>
          <w:rFonts w:ascii="Arial" w:eastAsia="SimSun" w:hAnsi="Arial" w:hint="eastAsia"/>
          <w:sz w:val="28"/>
          <w:lang w:eastAsia="zh-CN"/>
        </w:rPr>
        <w:tab/>
      </w:r>
      <w:r w:rsidRPr="00CF0D39">
        <w:rPr>
          <w:rFonts w:ascii="Arial" w:eastAsia="SimSun" w:hAnsi="Arial" w:hint="eastAsia"/>
          <w:sz w:val="28"/>
        </w:rPr>
        <w:t>2</w:t>
      </w:r>
      <w:r w:rsidRPr="00CF0D39">
        <w:rPr>
          <w:rFonts w:ascii="Arial" w:eastAsia="SimSun" w:hAnsi="Arial"/>
          <w:sz w:val="28"/>
        </w:rPr>
        <w:t>RX requirements</w:t>
      </w:r>
      <w:bookmarkEnd w:id="74"/>
    </w:p>
    <w:p w14:paraId="6351F7A5" w14:textId="77777777" w:rsidR="00CF0D39" w:rsidRPr="00CF0D39" w:rsidRDefault="00CF0D39" w:rsidP="00CF0D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75" w:name="_Toc13090779"/>
      <w:r w:rsidRPr="00CF0D39">
        <w:rPr>
          <w:rFonts w:ascii="Arial" w:eastAsia="SimSun" w:hAnsi="Arial" w:hint="eastAsia"/>
          <w:sz w:val="24"/>
          <w:lang w:eastAsia="zh-CN"/>
        </w:rPr>
        <w:t>7</w:t>
      </w:r>
      <w:r w:rsidRPr="00CF0D39">
        <w:rPr>
          <w:rFonts w:ascii="Arial" w:eastAsia="SimSun" w:hAnsi="Arial"/>
          <w:sz w:val="24"/>
        </w:rPr>
        <w:t>.</w:t>
      </w:r>
      <w:r w:rsidRPr="00CF0D39">
        <w:rPr>
          <w:rFonts w:ascii="Arial" w:eastAsia="SimSun" w:hAnsi="Arial" w:hint="eastAsia"/>
          <w:sz w:val="24"/>
        </w:rPr>
        <w:t>2</w:t>
      </w:r>
      <w:r w:rsidRPr="00CF0D39">
        <w:rPr>
          <w:rFonts w:ascii="Arial" w:eastAsia="SimSun" w:hAnsi="Arial"/>
          <w:sz w:val="24"/>
        </w:rPr>
        <w:t>.</w:t>
      </w:r>
      <w:r w:rsidRPr="00CF0D39">
        <w:rPr>
          <w:rFonts w:ascii="Arial" w:eastAsia="SimSun" w:hAnsi="Arial" w:hint="eastAsia"/>
          <w:sz w:val="24"/>
          <w:lang w:eastAsia="zh-CN"/>
        </w:rPr>
        <w:t>2</w:t>
      </w:r>
      <w:r w:rsidRPr="00CF0D39">
        <w:rPr>
          <w:rFonts w:ascii="Arial" w:eastAsia="SimSun" w:hAnsi="Arial"/>
          <w:sz w:val="24"/>
        </w:rPr>
        <w:t>.1</w:t>
      </w:r>
      <w:r w:rsidRPr="00CF0D39">
        <w:rPr>
          <w:rFonts w:ascii="Arial" w:eastAsia="SimSun" w:hAnsi="Arial" w:hint="eastAsia"/>
          <w:sz w:val="24"/>
          <w:lang w:eastAsia="zh-CN"/>
        </w:rPr>
        <w:tab/>
        <w:t>FDD</w:t>
      </w:r>
      <w:bookmarkEnd w:id="75"/>
    </w:p>
    <w:p w14:paraId="5A964F74" w14:textId="77777777" w:rsidR="00CF0D39" w:rsidRPr="00CF0D39" w:rsidRDefault="00CF0D39" w:rsidP="00CF0D39">
      <w:pPr>
        <w:rPr>
          <w:rFonts w:eastAsia="SimSun"/>
          <w:lang w:eastAsia="zh-CN"/>
        </w:rPr>
      </w:pPr>
      <w:r w:rsidRPr="00CF0D39">
        <w:rPr>
          <w:rFonts w:eastAsia="SimSun" w:hint="eastAsia"/>
          <w:lang w:eastAsia="zh-CN"/>
        </w:rPr>
        <w:t>(Void)</w:t>
      </w:r>
    </w:p>
    <w:p w14:paraId="5372FF2A" w14:textId="77777777" w:rsidR="00CF0D39" w:rsidRPr="00CF0D39" w:rsidRDefault="00CF0D39" w:rsidP="00CF0D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76" w:name="_Toc13090780"/>
      <w:r w:rsidRPr="00CF0D39">
        <w:rPr>
          <w:rFonts w:ascii="Arial" w:eastAsia="SimSun" w:hAnsi="Arial" w:hint="eastAsia"/>
          <w:sz w:val="24"/>
          <w:lang w:eastAsia="zh-CN"/>
        </w:rPr>
        <w:lastRenderedPageBreak/>
        <w:t>7</w:t>
      </w:r>
      <w:r w:rsidRPr="00CF0D39">
        <w:rPr>
          <w:rFonts w:ascii="Arial" w:eastAsia="SimSun" w:hAnsi="Arial"/>
          <w:sz w:val="24"/>
        </w:rPr>
        <w:t>.</w:t>
      </w:r>
      <w:r w:rsidRPr="00CF0D39">
        <w:rPr>
          <w:rFonts w:ascii="Arial" w:eastAsia="SimSun" w:hAnsi="Arial" w:hint="eastAsia"/>
          <w:sz w:val="24"/>
        </w:rPr>
        <w:t>2</w:t>
      </w:r>
      <w:r w:rsidRPr="00CF0D39">
        <w:rPr>
          <w:rFonts w:ascii="Arial" w:eastAsia="SimSun" w:hAnsi="Arial"/>
          <w:sz w:val="24"/>
        </w:rPr>
        <w:t>.</w:t>
      </w:r>
      <w:r w:rsidRPr="00CF0D39">
        <w:rPr>
          <w:rFonts w:ascii="Arial" w:eastAsia="SimSun" w:hAnsi="Arial" w:hint="eastAsia"/>
          <w:sz w:val="24"/>
          <w:lang w:eastAsia="zh-CN"/>
        </w:rPr>
        <w:t>2</w:t>
      </w:r>
      <w:r w:rsidRPr="00CF0D39">
        <w:rPr>
          <w:rFonts w:ascii="Arial" w:eastAsia="SimSun" w:hAnsi="Arial"/>
          <w:sz w:val="24"/>
        </w:rPr>
        <w:t>.</w:t>
      </w:r>
      <w:r w:rsidRPr="00CF0D39">
        <w:rPr>
          <w:rFonts w:ascii="Arial" w:eastAsia="SimSun" w:hAnsi="Arial" w:hint="eastAsia"/>
          <w:sz w:val="24"/>
          <w:lang w:eastAsia="zh-CN"/>
        </w:rPr>
        <w:t>2</w:t>
      </w:r>
      <w:r w:rsidRPr="00CF0D39">
        <w:rPr>
          <w:rFonts w:ascii="Arial" w:eastAsia="SimSun" w:hAnsi="Arial" w:hint="eastAsia"/>
          <w:sz w:val="24"/>
          <w:lang w:eastAsia="zh-CN"/>
        </w:rPr>
        <w:tab/>
      </w:r>
      <w:r w:rsidRPr="00CF0D39">
        <w:rPr>
          <w:rFonts w:ascii="Arial" w:eastAsia="SimSun" w:hAnsi="Arial" w:hint="eastAsia"/>
          <w:sz w:val="24"/>
        </w:rPr>
        <w:t>TD</w:t>
      </w:r>
      <w:r w:rsidRPr="00CF0D39">
        <w:rPr>
          <w:rFonts w:ascii="Arial" w:eastAsia="SimSun" w:hAnsi="Arial" w:hint="eastAsia"/>
          <w:sz w:val="24"/>
          <w:lang w:eastAsia="zh-CN"/>
        </w:rPr>
        <w:t>D</w:t>
      </w:r>
      <w:bookmarkEnd w:id="76"/>
    </w:p>
    <w:p w14:paraId="7DB3C8EB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77" w:name="_Toc13090781"/>
      <w:r w:rsidRPr="00CF0D39">
        <w:rPr>
          <w:rFonts w:ascii="Arial" w:eastAsia="SimSun" w:hAnsi="Arial"/>
          <w:sz w:val="22"/>
          <w:lang w:eastAsia="zh-CN"/>
        </w:rPr>
        <w:t>7.2.2.2.1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  <w:lang w:eastAsia="zh-CN"/>
        </w:rPr>
        <w:t>Minimum requirements for PDSCH Mapping Type-A</w:t>
      </w:r>
      <w:bookmarkEnd w:id="77"/>
    </w:p>
    <w:p w14:paraId="752FD754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>For PDSCH Type-A scheduling, the requirements</w:t>
      </w:r>
      <w:r w:rsidRPr="00CF0D39">
        <w:rPr>
          <w:rFonts w:eastAsia="SimSun" w:hint="eastAsia"/>
          <w:lang w:eastAsia="zh-CN"/>
        </w:rPr>
        <w:t xml:space="preserve"> </w:t>
      </w:r>
      <w:r w:rsidRPr="00CF0D39">
        <w:rPr>
          <w:rFonts w:eastAsia="SimSun"/>
        </w:rPr>
        <w:t>are specified in Table 7.2.2.2.1-3</w:t>
      </w:r>
      <w:r w:rsidRPr="00CF0D39">
        <w:rPr>
          <w:rFonts w:eastAsia="SimSun" w:hint="eastAsia"/>
          <w:lang w:eastAsia="zh-CN"/>
        </w:rPr>
        <w:t xml:space="preserve">, </w:t>
      </w:r>
      <w:r w:rsidRPr="00CF0D39">
        <w:rPr>
          <w:rFonts w:eastAsia="SimSun"/>
        </w:rPr>
        <w:t>7.2.2.2.1-4</w:t>
      </w:r>
      <w:r w:rsidRPr="00CF0D39">
        <w:rPr>
          <w:rFonts w:eastAsia="SimSun" w:hint="eastAsia"/>
          <w:lang w:eastAsia="zh-CN"/>
        </w:rPr>
        <w:t xml:space="preserve"> and </w:t>
      </w:r>
      <w:r w:rsidRPr="00CF0D39">
        <w:rPr>
          <w:rFonts w:eastAsia="SimSun"/>
        </w:rPr>
        <w:t>7.2.2.2.1-</w:t>
      </w:r>
      <w:r w:rsidRPr="00CF0D39">
        <w:rPr>
          <w:rFonts w:eastAsia="SimSun" w:hint="eastAsia"/>
          <w:lang w:eastAsia="zh-CN"/>
        </w:rPr>
        <w:t>5</w:t>
      </w:r>
      <w:r w:rsidRPr="00CF0D39">
        <w:rPr>
          <w:rFonts w:eastAsia="SimSun"/>
        </w:rPr>
        <w:t xml:space="preserve">, with the addition of the parameters in Table 7.2.2.2.1-2 and the downlink physical channel setup according to Annex </w:t>
      </w:r>
      <w:r w:rsidRPr="00CF0D39">
        <w:rPr>
          <w:rFonts w:eastAsia="SimSun" w:hint="eastAsia"/>
          <w:lang w:eastAsia="zh-CN"/>
        </w:rPr>
        <w:t>C.5.1</w:t>
      </w:r>
      <w:r w:rsidRPr="00CF0D39">
        <w:rPr>
          <w:rFonts w:eastAsia="SimSun"/>
        </w:rPr>
        <w:t>. The purpose is to verify the performance of PDSCH Type-A scheduling.</w:t>
      </w:r>
    </w:p>
    <w:p w14:paraId="4764AA60" w14:textId="77777777" w:rsidR="00CF0D39" w:rsidRPr="00CF0D39" w:rsidRDefault="00CF0D39" w:rsidP="00CF0D39">
      <w:pPr>
        <w:rPr>
          <w:rFonts w:ascii="Times-Roman" w:eastAsia="SimSun" w:hAnsi="Times-Roman" w:hint="eastAsia"/>
          <w:lang w:eastAsia="zh-CN"/>
        </w:rPr>
      </w:pPr>
      <w:r w:rsidRPr="00CF0D39">
        <w:rPr>
          <w:rFonts w:ascii="Times-Roman" w:eastAsia="SimSun" w:hAnsi="Times-Roman"/>
        </w:rPr>
        <w:t>The test purpose</w:t>
      </w:r>
      <w:r w:rsidRPr="00CF0D39">
        <w:rPr>
          <w:rFonts w:ascii="Times-Roman" w:eastAsia="SimSun" w:hAnsi="Times-Roman" w:hint="eastAsia"/>
          <w:lang w:eastAsia="zh-CN"/>
        </w:rPr>
        <w:t>s</w:t>
      </w:r>
      <w:r w:rsidRPr="00CF0D39">
        <w:rPr>
          <w:rFonts w:ascii="Times-Roman" w:eastAsia="SimSun" w:hAnsi="Times-Roman"/>
        </w:rPr>
        <w:t xml:space="preserve"> are specified in Table 7.2.2.1.1-1</w:t>
      </w:r>
      <w:r w:rsidRPr="00CF0D39">
        <w:rPr>
          <w:rFonts w:ascii="Times-Roman" w:eastAsia="SimSun" w:hAnsi="Times-Roman" w:hint="eastAsia"/>
          <w:lang w:eastAsia="zh-CN"/>
        </w:rPr>
        <w:t>.</w:t>
      </w:r>
    </w:p>
    <w:p w14:paraId="7BE8FE43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7.2.2.1.1-1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F0D39" w:rsidRPr="00CF0D39" w14:paraId="39C44BF5" w14:textId="77777777" w:rsidTr="00CF0D39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44E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2A3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5B1F1730" w14:textId="77777777" w:rsidTr="00CF0D39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D6E3" w14:textId="60D1FC71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Verify the PDSCH mapping Type A normal performance under 2 receive antenna conditions and with different channel models, MCSs </w:t>
            </w:r>
            <w:proofErr w:type="spellStart"/>
            <w:r w:rsidRPr="00CF0D39">
              <w:rPr>
                <w:rFonts w:ascii="Arial" w:eastAsia="SimSun" w:hAnsi="Arial"/>
                <w:sz w:val="18"/>
              </w:rPr>
              <w:t>andnumber</w:t>
            </w:r>
            <w:proofErr w:type="spellEnd"/>
            <w:r w:rsidRPr="00CF0D39">
              <w:rPr>
                <w:rFonts w:ascii="Arial" w:eastAsia="SimSun" w:hAnsi="Arial"/>
                <w:sz w:val="18"/>
              </w:rPr>
              <w:t xml:space="preserve"> of MIMO layers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96F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1-1, 1-3, 2-1, 2-2, 2-3, 2-4, 2-5, 2-6</w:t>
            </w:r>
          </w:p>
        </w:tc>
      </w:tr>
      <w:tr w:rsidR="00CF0D39" w:rsidRPr="00CF0D39" w14:paraId="6915912D" w14:textId="77777777" w:rsidTr="00CF0D39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7DE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FAB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1-2</w:t>
            </w:r>
          </w:p>
        </w:tc>
      </w:tr>
      <w:tr w:rsidR="00CF0D39" w:rsidRPr="00CF0D39" w14:paraId="0A021C6B" w14:textId="77777777" w:rsidTr="00CF0D39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62DB" w14:textId="2BD0CF4A" w:rsidR="00CF0D39" w:rsidRPr="00CF0D39" w:rsidRDefault="00CF0D39" w:rsidP="004139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78" w:author="Intel (RAN4 #92)" w:date="2019-08-16T11:17:00Z">
              <w:r w:rsidRPr="00CF0D39" w:rsidDel="0041392D">
                <w:rPr>
                  <w:rFonts w:ascii="Arial" w:eastAsia="SimSun" w:hAnsi="Arial"/>
                  <w:sz w:val="18"/>
                </w:rPr>
                <w:delText>Verify the PDSCH mapping Type A enhanced performance requirement Type X under 2 receive antenna conditions and with 2 MIMO layers.</w:delText>
              </w:r>
            </w:del>
            <w:ins w:id="79" w:author="Intel (RAN4 #92)" w:date="2019-08-16T11:17:00Z">
              <w:r w:rsidR="0041392D" w:rsidRPr="00CF0D39">
                <w:rPr>
                  <w:rFonts w:ascii="Arial" w:eastAsia="SimSun" w:hAnsi="Arial"/>
                  <w:sz w:val="18"/>
                </w:rPr>
                <w:t>Verify the PDSCH mapping Type A performance requirement</w:t>
              </w:r>
              <w:r w:rsidR="0041392D">
                <w:rPr>
                  <w:rFonts w:ascii="Arial" w:eastAsia="SimSun" w:hAnsi="Arial"/>
                  <w:sz w:val="18"/>
                </w:rPr>
                <w:t>s for Enhanced Receiver Type 1</w:t>
              </w:r>
              <w:r w:rsidR="0041392D" w:rsidRPr="00CF0D39">
                <w:rPr>
                  <w:rFonts w:ascii="Arial" w:eastAsia="SimSun" w:hAnsi="Arial"/>
                  <w:sz w:val="18"/>
                </w:rPr>
                <w:t xml:space="preserve"> under 2 receive antenna conditions.</w:t>
              </w:r>
            </w:ins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60E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3-1</w:t>
            </w:r>
          </w:p>
        </w:tc>
      </w:tr>
    </w:tbl>
    <w:p w14:paraId="0E08E5A7" w14:textId="77777777" w:rsidR="00CF0D39" w:rsidRPr="00CF0D39" w:rsidRDefault="00CF0D39" w:rsidP="00CF0D39">
      <w:pPr>
        <w:rPr>
          <w:rFonts w:eastAsia="SimSun"/>
        </w:rPr>
      </w:pPr>
    </w:p>
    <w:p w14:paraId="065EF4AA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7.2.2.2.1-2: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5"/>
        <w:gridCol w:w="2814"/>
        <w:gridCol w:w="906"/>
        <w:gridCol w:w="2098"/>
      </w:tblGrid>
      <w:tr w:rsidR="00CF0D39" w:rsidRPr="00CF0D39" w14:paraId="3D5902C5" w14:textId="77777777" w:rsidTr="00CF0D39">
        <w:trPr>
          <w:jc w:val="center"/>
        </w:trPr>
        <w:tc>
          <w:tcPr>
            <w:tcW w:w="4819" w:type="dxa"/>
            <w:gridSpan w:val="2"/>
            <w:shd w:val="clear" w:color="auto" w:fill="auto"/>
          </w:tcPr>
          <w:p w14:paraId="03DCCBB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906" w:type="dxa"/>
            <w:shd w:val="clear" w:color="auto" w:fill="auto"/>
          </w:tcPr>
          <w:p w14:paraId="487F060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098" w:type="dxa"/>
            <w:shd w:val="clear" w:color="auto" w:fill="auto"/>
          </w:tcPr>
          <w:p w14:paraId="4C17851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5716DF04" w14:textId="77777777" w:rsidTr="00CF0D39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1ACC036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FAA627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690ABA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CF0D39" w:rsidRPr="00CF0D39" w14:paraId="3084C38C" w14:textId="77777777" w:rsidTr="00CF0D39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23768E1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63703C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579955F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42606455" w14:textId="77777777" w:rsidTr="00CF0D39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704E964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0D39">
              <w:rPr>
                <w:rFonts w:ascii="Arial" w:eastAsia="SimSun" w:hAnsi="Arial"/>
                <w:sz w:val="18"/>
                <w:szCs w:val="18"/>
              </w:rPr>
              <w:t>CSI-RS for tracking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11E7A8B1" w14:textId="77777777" w:rsidR="00CF0D39" w:rsidRPr="00CF0D39" w:rsidDel="003A6904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0D39">
              <w:rPr>
                <w:rFonts w:ascii="Arial" w:eastAsia="SimSun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CF0D39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>l</w:t>
            </w:r>
            <w:r w:rsidRPr="00CF0D39">
              <w:rPr>
                <w:rFonts w:ascii="Arial" w:eastAsia="SimSun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CF0D39">
              <w:rPr>
                <w:rFonts w:ascii="Arial" w:eastAsia="SimSun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F3F36A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721D41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0D39">
              <w:rPr>
                <w:rFonts w:ascii="Arial" w:eastAsia="SimSun" w:hAnsi="Arial"/>
                <w:sz w:val="18"/>
                <w:szCs w:val="18"/>
              </w:rPr>
              <w:t xml:space="preserve">For Test 1-1 and 1-2: </w:t>
            </w:r>
          </w:p>
          <w:p w14:paraId="27D2E57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0D39">
              <w:rPr>
                <w:rFonts w:ascii="Arial" w:eastAsia="SimSun" w:hAnsi="Arial"/>
                <w:sz w:val="18"/>
                <w:szCs w:val="18"/>
              </w:rPr>
              <w:t>3 for CSI-RS resource 1 and 3</w:t>
            </w:r>
            <w:r w:rsidRPr="00CF0D39">
              <w:rPr>
                <w:rFonts w:ascii="Arial" w:eastAsia="SimSun" w:hAnsi="Arial"/>
                <w:sz w:val="18"/>
                <w:szCs w:val="18"/>
              </w:rPr>
              <w:br/>
              <w:t>7 for CSI-RS resource 2 and 4</w:t>
            </w:r>
          </w:p>
          <w:p w14:paraId="60B95E38" w14:textId="77777777" w:rsidR="00CF0D39" w:rsidRPr="00CF0D39" w:rsidDel="003A6904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CF0D39" w:rsidRPr="00CF0D39" w14:paraId="3F62401C" w14:textId="77777777" w:rsidTr="00CF0D39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6F5F07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417BC8F" w14:textId="77777777" w:rsidR="00CF0D39" w:rsidRPr="00CF0D39" w:rsidDel="003A6904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0D39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DA988E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0D39">
              <w:rPr>
                <w:rFonts w:ascii="Arial" w:eastAsia="SimSun" w:hAnsi="Arial"/>
                <w:sz w:val="18"/>
                <w:szCs w:val="18"/>
              </w:rPr>
              <w:t>Slots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BF6B0C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For Test 1-2: </w:t>
            </w:r>
          </w:p>
          <w:p w14:paraId="31E9BE5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0D39">
              <w:rPr>
                <w:rFonts w:ascii="Arial" w:eastAsia="SimSun" w:hAnsi="Arial"/>
                <w:sz w:val="18"/>
                <w:szCs w:val="18"/>
              </w:rPr>
              <w:t>82 for CSI-RS resource 1 and 2</w:t>
            </w:r>
          </w:p>
          <w:p w14:paraId="6F378124" w14:textId="77777777" w:rsidR="00CF0D39" w:rsidRPr="00CF0D39" w:rsidDel="003A6904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0D39">
              <w:rPr>
                <w:rFonts w:ascii="Arial" w:eastAsia="SimSun" w:hAnsi="Arial"/>
                <w:sz w:val="18"/>
                <w:szCs w:val="18"/>
              </w:rPr>
              <w:t>83 for CSI-RS resource 3 and 4</w:t>
            </w:r>
          </w:p>
        </w:tc>
      </w:tr>
      <w:tr w:rsidR="00CF0D39" w:rsidRPr="00CF0D39" w:rsidDel="003A6904" w14:paraId="24933AE9" w14:textId="77777777" w:rsidTr="00CF0D39">
        <w:trPr>
          <w:jc w:val="center"/>
        </w:trPr>
        <w:tc>
          <w:tcPr>
            <w:tcW w:w="2005" w:type="dxa"/>
            <w:shd w:val="clear" w:color="auto" w:fill="auto"/>
            <w:vAlign w:val="center"/>
          </w:tcPr>
          <w:p w14:paraId="374239BB" w14:textId="77777777" w:rsidR="00CF0D39" w:rsidRPr="00CF0D39" w:rsidDel="003A6904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PDCCH configuration</w:t>
            </w:r>
          </w:p>
        </w:tc>
        <w:tc>
          <w:tcPr>
            <w:tcW w:w="2814" w:type="dxa"/>
            <w:shd w:val="clear" w:color="auto" w:fill="auto"/>
          </w:tcPr>
          <w:p w14:paraId="02AD8052" w14:textId="77777777" w:rsidR="00CF0D39" w:rsidRPr="00CF0D39" w:rsidDel="003A6904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Number of PDCCH candidates and aggregation levels</w:t>
            </w:r>
          </w:p>
        </w:tc>
        <w:tc>
          <w:tcPr>
            <w:tcW w:w="906" w:type="dxa"/>
            <w:shd w:val="clear" w:color="auto" w:fill="auto"/>
          </w:tcPr>
          <w:p w14:paraId="552084E8" w14:textId="77777777" w:rsidR="00CF0D39" w:rsidRPr="00CF0D39" w:rsidDel="003A6904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</w:tcPr>
          <w:p w14:paraId="5B979E2F" w14:textId="77777777" w:rsidR="00CF0D39" w:rsidRPr="00CF0D39" w:rsidRDefault="00CF0D39" w:rsidP="00CF0D39">
            <w:pPr>
              <w:keepNext/>
              <w:keepLines/>
              <w:spacing w:after="0"/>
              <w:rPr>
                <w:rFonts w:eastAsia="SimSun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1/AL4 for Test 2-3</w:t>
            </w:r>
          </w:p>
          <w:p w14:paraId="629C631D" w14:textId="77777777" w:rsidR="00CF0D39" w:rsidRPr="00CF0D39" w:rsidDel="003A6904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1/AL8 for other tests</w:t>
            </w:r>
          </w:p>
        </w:tc>
      </w:tr>
      <w:tr w:rsidR="00CF0D39" w:rsidRPr="00CF0D39" w14:paraId="78B4EAFC" w14:textId="77777777" w:rsidTr="00CF0D39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3F47BB4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3DE8B3A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34159E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1D23926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F0D39" w:rsidRPr="00CF0D39" w14:paraId="1686CE98" w14:textId="77777777" w:rsidTr="00CF0D39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FA7B6C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01B425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0CDB65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4ED9D9D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4A828A73" w14:textId="77777777" w:rsidTr="00CF0D39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CB06D9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76A1C6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CD0FC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870CD5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00AFBB1A" w14:textId="77777777" w:rsidTr="00CF0D39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D0643A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445F454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5F0765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44F8325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Specific to each </w:t>
            </w:r>
            <w:r w:rsidRPr="00CF0D39">
              <w:rPr>
                <w:rFonts w:ascii="Arial" w:eastAsia="SimSun" w:hAnsi="Arial" w:cs="Arial"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CF0D39">
              <w:rPr>
                <w:rFonts w:ascii="Arial" w:eastAsia="SimSun" w:hAnsi="Arial" w:cs="Arial"/>
                <w:sz w:val="18"/>
              </w:rPr>
              <w:t>channel as defined in A.3.2.2</w:t>
            </w:r>
          </w:p>
        </w:tc>
      </w:tr>
      <w:tr w:rsidR="00CF0D39" w:rsidRPr="00CF0D39" w14:paraId="670E9887" w14:textId="77777777" w:rsidTr="00CF0D39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70A98E3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3C1AF8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8784B8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9F6405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1950B0BF" w14:textId="77777777" w:rsidTr="00CF0D39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35FE4DD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7FDAA1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97324E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15B5EC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2CD63876" w14:textId="77777777" w:rsidTr="00CF0D39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79953C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0308CB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193B0A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59EDFFB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WB for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Test</w:t>
            </w:r>
            <w:r w:rsidRPr="00CF0D39">
              <w:rPr>
                <w:rFonts w:ascii="Arial" w:eastAsia="SimSun" w:hAnsi="Arial"/>
                <w:sz w:val="18"/>
              </w:rPr>
              <w:t xml:space="preserve"> 1-1,</w:t>
            </w:r>
          </w:p>
          <w:p w14:paraId="1A78F18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CF0D39" w:rsidRPr="00CF0D39" w14:paraId="7E8411DE" w14:textId="77777777" w:rsidTr="00CF0D39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3140C2B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C7B852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9B027B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05F0B60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Type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CF0D39" w:rsidRPr="00CF0D39" w14:paraId="3BE7A75F" w14:textId="77777777" w:rsidTr="00CF0D39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2BAE5DF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5B58CC4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8A205C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7AC392E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CF0D39" w:rsidRPr="00CF0D39" w14:paraId="48FD9802" w14:textId="77777777" w:rsidTr="00CF0D39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10CC04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13A2D2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FE4041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797CEF8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711FD655" w14:textId="77777777" w:rsidTr="00CF0D39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3BD64B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53CD67B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CF0D39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CF0D39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A11C4C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6B60D0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62648259" w14:textId="77777777" w:rsidTr="00CF0D39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6D6E6B9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4021A11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F0D39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52D121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0D1B10E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49213C71" w14:textId="77777777" w:rsidTr="00CF0D39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4E98A0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4E6094B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A3530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15A3D4A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6FEBC235" w14:textId="77777777" w:rsidTr="00CF0D39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1B18A2F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B31283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7DF8B5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5F12A2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F0D39" w:rsidRPr="00CF0D39" w14:paraId="55D241C3" w14:textId="77777777" w:rsidTr="00CF0D39">
        <w:trPr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65E7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3EFB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F7D6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8 for Test 1-1, 1-3,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2-2, </w:t>
            </w:r>
            <w:r w:rsidRPr="00CF0D39">
              <w:rPr>
                <w:rFonts w:ascii="Arial" w:eastAsia="SimSun" w:hAnsi="Arial"/>
                <w:sz w:val="18"/>
              </w:rPr>
              <w:t>2-4</w:t>
            </w:r>
          </w:p>
          <w:p w14:paraId="562A5D9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10 for Test 2-1, 2-3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, 2-5, 2-6, 3-1</w:t>
            </w:r>
          </w:p>
          <w:p w14:paraId="325531C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16 for Test 1-2</w:t>
            </w:r>
          </w:p>
          <w:p w14:paraId="0963D44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F0D39" w:rsidRPr="00CF0D39" w14:paraId="7841DFB6" w14:textId="77777777" w:rsidTr="00CF0D39">
        <w:trPr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1BD9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41FD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5E22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As defined in Annex A.1.3</w:t>
            </w:r>
          </w:p>
        </w:tc>
      </w:tr>
    </w:tbl>
    <w:p w14:paraId="12303864" w14:textId="77777777" w:rsidR="00CF0D39" w:rsidRPr="00CF0D39" w:rsidRDefault="00CF0D39" w:rsidP="00CF0D39">
      <w:pPr>
        <w:rPr>
          <w:rFonts w:eastAsia="SimSun"/>
        </w:rPr>
      </w:pPr>
    </w:p>
    <w:p w14:paraId="5EEFFDC3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7.2.2.2</w:t>
      </w:r>
      <w:r w:rsidRPr="00CF0D39">
        <w:rPr>
          <w:rFonts w:ascii="Arial" w:eastAsia="SimSun" w:hAnsi="Arial"/>
          <w:b/>
          <w:lang w:eastAsia="zh-CN"/>
        </w:rPr>
        <w:t>.1</w:t>
      </w:r>
      <w:r w:rsidRPr="00CF0D39">
        <w:rPr>
          <w:rFonts w:ascii="Arial" w:eastAsia="SimSun" w:hAnsi="Arial"/>
          <w:b/>
        </w:rPr>
        <w:t>-3: Minimum performance for Rank 1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6"/>
        <w:gridCol w:w="1037"/>
        <w:gridCol w:w="1501"/>
        <w:gridCol w:w="1106"/>
        <w:gridCol w:w="1004"/>
        <w:gridCol w:w="1205"/>
        <w:gridCol w:w="1299"/>
        <w:gridCol w:w="1118"/>
        <w:gridCol w:w="735"/>
      </w:tblGrid>
      <w:tr w:rsidR="00CF0D39" w:rsidRPr="00CF0D39" w14:paraId="57416C8E" w14:textId="77777777" w:rsidTr="00CF0D39">
        <w:trPr>
          <w:trHeight w:val="338"/>
          <w:jc w:val="center"/>
        </w:trPr>
        <w:tc>
          <w:tcPr>
            <w:tcW w:w="320" w:type="pct"/>
            <w:vMerge w:val="restart"/>
            <w:shd w:val="clear" w:color="auto" w:fill="FFFFFF"/>
            <w:vAlign w:val="center"/>
          </w:tcPr>
          <w:p w14:paraId="37E70CD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539" w:type="pct"/>
            <w:vMerge w:val="restart"/>
            <w:shd w:val="clear" w:color="auto" w:fill="FFFFFF"/>
            <w:vAlign w:val="center"/>
          </w:tcPr>
          <w:p w14:paraId="35E4564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80" w:type="pct"/>
            <w:vMerge w:val="restart"/>
            <w:shd w:val="clear" w:color="auto" w:fill="FFFFFF"/>
            <w:vAlign w:val="center"/>
          </w:tcPr>
          <w:p w14:paraId="13CE577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 </w:t>
            </w:r>
            <w:r w:rsidRPr="00CF0D39">
              <w:rPr>
                <w:rFonts w:ascii="Arial" w:eastAsia="SimSun" w:hAnsi="Arial"/>
                <w:b/>
                <w:sz w:val="18"/>
              </w:rPr>
              <w:t>/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Subcarrier spacing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(kHz)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6DFDD4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2" w:type="pct"/>
            <w:vMerge w:val="restart"/>
            <w:shd w:val="clear" w:color="auto" w:fill="FFFFFF"/>
            <w:vAlign w:val="center"/>
          </w:tcPr>
          <w:p w14:paraId="3DCB714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40C496A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75" w:type="pct"/>
            <w:vMerge w:val="restart"/>
            <w:shd w:val="clear" w:color="auto" w:fill="FFFFFF"/>
            <w:vAlign w:val="center"/>
          </w:tcPr>
          <w:p w14:paraId="50D4DF9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63" w:type="pct"/>
            <w:gridSpan w:val="2"/>
            <w:shd w:val="clear" w:color="auto" w:fill="FFFFFF"/>
            <w:vAlign w:val="center"/>
          </w:tcPr>
          <w:p w14:paraId="1193341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5D282E1E" w14:textId="77777777" w:rsidTr="00CF0D39">
        <w:trPr>
          <w:trHeight w:val="338"/>
          <w:jc w:val="center"/>
        </w:trPr>
        <w:tc>
          <w:tcPr>
            <w:tcW w:w="320" w:type="pct"/>
            <w:vMerge/>
            <w:shd w:val="clear" w:color="auto" w:fill="FFFFFF"/>
            <w:vAlign w:val="center"/>
          </w:tcPr>
          <w:p w14:paraId="03EE718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39" w:type="pct"/>
            <w:vMerge/>
            <w:shd w:val="clear" w:color="auto" w:fill="FFFFFF"/>
            <w:vAlign w:val="center"/>
          </w:tcPr>
          <w:p w14:paraId="6D854D9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80" w:type="pct"/>
            <w:vMerge/>
            <w:shd w:val="clear" w:color="auto" w:fill="FFFFFF"/>
          </w:tcPr>
          <w:p w14:paraId="2DFF3B2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  <w:vAlign w:val="center"/>
          </w:tcPr>
          <w:p w14:paraId="338D2D2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22" w:type="pct"/>
            <w:vMerge/>
            <w:shd w:val="clear" w:color="auto" w:fill="FFFFFF"/>
            <w:vAlign w:val="center"/>
          </w:tcPr>
          <w:p w14:paraId="4A09C67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14:paraId="740EF3B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75" w:type="pct"/>
            <w:vMerge/>
            <w:shd w:val="clear" w:color="auto" w:fill="FFFFFF"/>
            <w:vAlign w:val="center"/>
          </w:tcPr>
          <w:p w14:paraId="7CA9317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1" w:type="pct"/>
            <w:shd w:val="clear" w:color="auto" w:fill="FFFFFF"/>
            <w:vAlign w:val="center"/>
          </w:tcPr>
          <w:p w14:paraId="01DC594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7D59128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</w:t>
            </w:r>
            <w:r w:rsidRPr="00CF0D3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F0D3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CF0D39" w:rsidRPr="00CF0D39" w14:paraId="232A058E" w14:textId="77777777" w:rsidTr="00CF0D39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697E0F7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1-1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2424F90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R.PDSCH.5-1.1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3972CB2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100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/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3E94F5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QPSK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2894CBB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FR2.120-1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6F57030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TDLC60-300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781C8A3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79F0773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191A5B3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-0.4</w:t>
            </w:r>
          </w:p>
        </w:tc>
      </w:tr>
      <w:tr w:rsidR="00CF0D39" w:rsidRPr="00CF0D39" w14:paraId="37D92AAD" w14:textId="77777777" w:rsidTr="00CF0D39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1E23D16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1-</w:t>
            </w:r>
            <w:r w:rsidRPr="00CF0D39">
              <w:rPr>
                <w:rFonts w:ascii="Arial" w:eastAsia="SimSun" w:hAnsi="Arial" w:hint="eastAsia"/>
                <w:sz w:val="18"/>
                <w:lang w:val="en-US"/>
              </w:rPr>
              <w:t>2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5F246A4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R.PDSCH.5-2.1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130EF3A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100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/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3FA6F64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034412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65982E2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TDLA30-300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1A3040C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4831E74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30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3D81CE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1.7</w:t>
            </w:r>
          </w:p>
        </w:tc>
      </w:tr>
      <w:tr w:rsidR="00CF0D39" w:rsidRPr="00CF0D39" w14:paraId="18460BB8" w14:textId="77777777" w:rsidTr="00CF0D39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21470B1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1-3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3D81157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R.PDSCH.5-3.1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1C218B9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100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/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DF3ED8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64QAM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, 0.46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21EC223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7AE89CF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TDLA30-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48D9E66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2x2 XPL Med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ium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-A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6A67D17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2BDB548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12.4</w:t>
            </w:r>
          </w:p>
        </w:tc>
      </w:tr>
    </w:tbl>
    <w:p w14:paraId="523C5B6C" w14:textId="77777777" w:rsidR="00CF0D39" w:rsidRPr="00CF0D39" w:rsidRDefault="00CF0D39" w:rsidP="00CF0D39">
      <w:pPr>
        <w:rPr>
          <w:rFonts w:eastAsia="SimSun"/>
        </w:rPr>
      </w:pPr>
    </w:p>
    <w:p w14:paraId="708C264F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7.2.2.2</w:t>
      </w:r>
      <w:r w:rsidRPr="00CF0D39">
        <w:rPr>
          <w:rFonts w:ascii="Arial" w:eastAsia="SimSun" w:hAnsi="Arial"/>
          <w:b/>
          <w:lang w:eastAsia="zh-CN"/>
        </w:rPr>
        <w:t>.1</w:t>
      </w:r>
      <w:r w:rsidRPr="00CF0D39">
        <w:rPr>
          <w:rFonts w:ascii="Arial" w:eastAsia="SimSun" w:hAnsi="Arial"/>
          <w:b/>
        </w:rPr>
        <w:t>-4: Minimum performance for Rank 2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03"/>
        <w:gridCol w:w="1164"/>
        <w:gridCol w:w="1364"/>
        <w:gridCol w:w="1133"/>
        <w:gridCol w:w="895"/>
        <w:gridCol w:w="1168"/>
        <w:gridCol w:w="1258"/>
        <w:gridCol w:w="1085"/>
        <w:gridCol w:w="951"/>
      </w:tblGrid>
      <w:tr w:rsidR="00CF0D39" w:rsidRPr="00CF0D39" w14:paraId="4009E006" w14:textId="77777777" w:rsidTr="00CF0D39">
        <w:trPr>
          <w:trHeight w:val="379"/>
          <w:jc w:val="center"/>
        </w:trPr>
        <w:tc>
          <w:tcPr>
            <w:tcW w:w="313" w:type="pct"/>
            <w:vMerge w:val="restart"/>
            <w:shd w:val="clear" w:color="auto" w:fill="FFFFFF"/>
            <w:vAlign w:val="center"/>
          </w:tcPr>
          <w:p w14:paraId="4BA68A0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4F09120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2A05128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 </w:t>
            </w:r>
            <w:r w:rsidRPr="00CF0D39">
              <w:rPr>
                <w:rFonts w:ascii="Arial" w:eastAsia="SimSun" w:hAnsi="Arial"/>
                <w:b/>
                <w:sz w:val="18"/>
              </w:rPr>
              <w:t>/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Subcarrier spacing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(kHz)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1FA3735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65" w:type="pct"/>
            <w:vMerge w:val="restart"/>
            <w:shd w:val="clear" w:color="auto" w:fill="FFFFFF"/>
            <w:vAlign w:val="center"/>
          </w:tcPr>
          <w:p w14:paraId="5C8BDAD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7C566F7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1AFE5B5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58" w:type="pct"/>
            <w:gridSpan w:val="2"/>
            <w:shd w:val="clear" w:color="auto" w:fill="FFFFFF"/>
            <w:vAlign w:val="center"/>
          </w:tcPr>
          <w:p w14:paraId="2B037E1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6C530AF4" w14:textId="77777777" w:rsidTr="00CF0D39">
        <w:trPr>
          <w:trHeight w:val="379"/>
          <w:jc w:val="center"/>
        </w:trPr>
        <w:tc>
          <w:tcPr>
            <w:tcW w:w="313" w:type="pct"/>
            <w:vMerge/>
            <w:shd w:val="clear" w:color="auto" w:fill="FFFFFF"/>
            <w:vAlign w:val="center"/>
          </w:tcPr>
          <w:p w14:paraId="55E4169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  <w:vAlign w:val="center"/>
          </w:tcPr>
          <w:p w14:paraId="2A4301C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</w:tcPr>
          <w:p w14:paraId="67A8439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3D354A2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465" w:type="pct"/>
            <w:vMerge/>
            <w:shd w:val="clear" w:color="auto" w:fill="FFFFFF"/>
            <w:vAlign w:val="center"/>
          </w:tcPr>
          <w:p w14:paraId="406A754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4F22576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7380A54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14:paraId="29513C8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2C8B053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</w:t>
            </w:r>
            <w:r w:rsidRPr="00CF0D3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F0D3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CF0D39" w:rsidRPr="00CF0D39" w14:paraId="7E7DD9DB" w14:textId="77777777" w:rsidTr="00CF0D39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48D830E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2-1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28D89D9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R.PDSCH.5-4.1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19220F2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100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/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4AAD3E7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QPSK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734129A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FR2.120-2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25E7B2C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44C23E4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ADD112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3DE7BE5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4.1</w:t>
            </w:r>
          </w:p>
        </w:tc>
      </w:tr>
      <w:tr w:rsidR="00CF0D39" w:rsidRPr="00CF0D39" w14:paraId="3549F706" w14:textId="77777777" w:rsidTr="00CF0D39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3D1BA6F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2-</w:t>
            </w:r>
            <w:r w:rsidRPr="00CF0D39">
              <w:rPr>
                <w:rFonts w:ascii="Arial" w:eastAsia="SimSun" w:hAnsi="Arial" w:hint="eastAsia"/>
                <w:sz w:val="18"/>
                <w:lang w:val="en-US"/>
              </w:rPr>
              <w:t>2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68E1F84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R.PDSCH.5-2.2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FFE706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100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/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1F2A99C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405B0F6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006B02F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245E879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59838F7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272443C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14.4</w:t>
            </w:r>
          </w:p>
        </w:tc>
      </w:tr>
      <w:tr w:rsidR="00CF0D39" w:rsidRPr="00CF0D39" w14:paraId="2440644B" w14:textId="77777777" w:rsidTr="00CF0D39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71967C1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2-3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35227EA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R.PDSCH.5-5.2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07629F4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50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/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6D84ED8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,0.48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1F9987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FR2.120-2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60012D6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28377DC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73E0AEA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0D983BF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14.0</w:t>
            </w:r>
          </w:p>
        </w:tc>
      </w:tr>
      <w:tr w:rsidR="00CF0D39" w:rsidRPr="00CF0D39" w14:paraId="5A0079AE" w14:textId="77777777" w:rsidTr="00CF0D39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55545F9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2-4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20E5307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R.PDSCH.5-2.3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138095E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200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/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4702940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16QAM, 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48F4DE3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74FD43A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331A85C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1B8A66F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279D563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14.2</w:t>
            </w:r>
          </w:p>
        </w:tc>
      </w:tr>
      <w:tr w:rsidR="00CF0D39" w:rsidRPr="00CF0D39" w14:paraId="2C9D1205" w14:textId="77777777" w:rsidTr="00CF0D39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5F48E6E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2-5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ACFB5F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R.PDSCH.4-1.1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5D8584F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50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/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60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664B2B0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16QAM, 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6CBEC54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FR2.60-1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6DA3C3F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3EA175A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532A836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2100893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14.3</w:t>
            </w:r>
          </w:p>
        </w:tc>
      </w:tr>
      <w:tr w:rsidR="00CF0D39" w:rsidRPr="00CF0D39" w14:paraId="01AE0D56" w14:textId="77777777" w:rsidTr="00CF0D39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20C91A2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2-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DFCA62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R.PDSCH.5-6.1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407E0BA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100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/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3E92642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64QAM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, 0.43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11182AFF" w14:textId="77777777" w:rsidR="00CF0D39" w:rsidRPr="00CF0D39" w:rsidDel="002E2D2E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FR2.120-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6736266A" w14:textId="77777777" w:rsidR="00CF0D39" w:rsidRPr="00CF0D39" w:rsidDel="00AF68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236CB00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1BAA28F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69F1F0C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18.6</w:t>
            </w:r>
          </w:p>
        </w:tc>
      </w:tr>
    </w:tbl>
    <w:p w14:paraId="0D423AF7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40DCDB57" w14:textId="104FCF5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7.2.2.2</w:t>
      </w:r>
      <w:r w:rsidRPr="00CF0D39">
        <w:rPr>
          <w:rFonts w:ascii="Arial" w:eastAsia="SimSun" w:hAnsi="Arial"/>
          <w:b/>
          <w:lang w:eastAsia="zh-CN"/>
        </w:rPr>
        <w:t>.1</w:t>
      </w:r>
      <w:r w:rsidRPr="00CF0D39">
        <w:rPr>
          <w:rFonts w:ascii="Arial" w:eastAsia="SimSun" w:hAnsi="Arial"/>
          <w:b/>
        </w:rPr>
        <w:t>-</w:t>
      </w:r>
      <w:r w:rsidRPr="00CF0D39">
        <w:rPr>
          <w:rFonts w:ascii="Arial" w:eastAsia="SimSun" w:hAnsi="Arial" w:hint="eastAsia"/>
          <w:b/>
          <w:lang w:eastAsia="zh-CN"/>
        </w:rPr>
        <w:t>5</w:t>
      </w:r>
      <w:r w:rsidRPr="00CF0D39">
        <w:rPr>
          <w:rFonts w:ascii="Arial" w:eastAsia="SimSun" w:hAnsi="Arial"/>
          <w:b/>
        </w:rPr>
        <w:t xml:space="preserve">: Minimum performance for Rank 2 (FRC) for Enhanced </w:t>
      </w:r>
      <w:del w:id="80" w:author="Intel (RAN4 #92)" w:date="2019-08-16T11:17:00Z">
        <w:r w:rsidRPr="00CF0D39" w:rsidDel="0041392D">
          <w:rPr>
            <w:rFonts w:ascii="Arial" w:eastAsia="SimSun" w:hAnsi="Arial"/>
            <w:b/>
          </w:rPr>
          <w:delText xml:space="preserve">Type X </w:delText>
        </w:r>
      </w:del>
      <w:r w:rsidRPr="00CF0D39">
        <w:rPr>
          <w:rFonts w:ascii="Arial" w:eastAsia="SimSun" w:hAnsi="Arial"/>
          <w:b/>
        </w:rPr>
        <w:t>Receiver</w:t>
      </w:r>
      <w:ins w:id="81" w:author="Intel (RAN4 #92)" w:date="2019-08-16T11:17:00Z">
        <w:r w:rsidR="0041392D">
          <w:rPr>
            <w:rFonts w:ascii="Arial" w:eastAsia="SimSun" w:hAnsi="Arial"/>
            <w:b/>
          </w:rPr>
          <w:t xml:space="preserve"> Type 1</w:t>
        </w:r>
      </w:ins>
    </w:p>
    <w:tbl>
      <w:tblPr>
        <w:tblW w:w="49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0"/>
        <w:gridCol w:w="1222"/>
        <w:gridCol w:w="1122"/>
        <w:gridCol w:w="1161"/>
        <w:gridCol w:w="955"/>
        <w:gridCol w:w="1251"/>
        <w:gridCol w:w="1348"/>
        <w:gridCol w:w="1161"/>
        <w:gridCol w:w="761"/>
      </w:tblGrid>
      <w:tr w:rsidR="00CF0D39" w:rsidRPr="00CF0D39" w14:paraId="4F91ED46" w14:textId="77777777" w:rsidTr="00CF0D39">
        <w:trPr>
          <w:trHeight w:val="236"/>
          <w:jc w:val="center"/>
        </w:trPr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D77F9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47DE5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287E1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 </w:t>
            </w:r>
            <w:r w:rsidRPr="00CF0D39">
              <w:rPr>
                <w:rFonts w:ascii="Arial" w:eastAsia="SimSun" w:hAnsi="Arial"/>
                <w:b/>
                <w:sz w:val="18"/>
              </w:rPr>
              <w:t>/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Subcarrier spacing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(kHz)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7A798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 and code rate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94C77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B6275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10AE3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7695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591B4799" w14:textId="77777777" w:rsidTr="00CF0D39">
        <w:trPr>
          <w:trHeight w:val="236"/>
          <w:jc w:val="center"/>
        </w:trPr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488420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019677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6411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2B5AD4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486A8D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2CA706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05824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12111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26085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</w:t>
            </w:r>
            <w:r w:rsidRPr="00CF0D3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F0D3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CF0D39" w:rsidRPr="00CF0D39" w14:paraId="5CC90DC5" w14:textId="77777777" w:rsidTr="00CF0D39">
        <w:trPr>
          <w:trHeight w:val="119"/>
          <w:jc w:val="center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96AFC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3-1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E2D83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R.PDSCH.5-5.1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8D64C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100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/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120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61473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16QAM, 0.48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F5158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FR2.120-2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47465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61515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2x2 ULA Med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ium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A4E1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13DB1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19.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</w:tr>
    </w:tbl>
    <w:p w14:paraId="2822278B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666260CE" w14:textId="77777777" w:rsidR="00CF0D39" w:rsidRDefault="00CF0D39" w:rsidP="00CF0D39">
      <w:pPr>
        <w:rPr>
          <w:rFonts w:eastAsia="SimSun"/>
          <w:lang w:eastAsia="zh-CN"/>
        </w:rPr>
      </w:pPr>
    </w:p>
    <w:p w14:paraId="6728AB08" w14:textId="77777777" w:rsidR="00CF0D39" w:rsidRDefault="00CF0D39" w:rsidP="00CF0D39">
      <w:pPr>
        <w:rPr>
          <w:rFonts w:eastAsia="SimSun"/>
          <w:lang w:eastAsia="zh-CN"/>
        </w:rPr>
      </w:pPr>
    </w:p>
    <w:p w14:paraId="6D96CB5A" w14:textId="339366FC" w:rsidR="009764F9" w:rsidRPr="000D73B1" w:rsidRDefault="00CF0D39" w:rsidP="00CF0D3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 3</w:t>
      </w:r>
    </w:p>
    <w:sectPr w:rsidR="009764F9" w:rsidRPr="000D73B1" w:rsidSect="002D187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BF2B8" w14:textId="77777777" w:rsidR="000168CA" w:rsidRDefault="000168CA">
      <w:pPr>
        <w:spacing w:after="0"/>
      </w:pPr>
      <w:r>
        <w:separator/>
      </w:r>
    </w:p>
  </w:endnote>
  <w:endnote w:type="continuationSeparator" w:id="0">
    <w:p w14:paraId="13576962" w14:textId="77777777" w:rsidR="000168CA" w:rsidRDefault="000168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AA89C0" w14:textId="77777777" w:rsidR="000168CA" w:rsidRDefault="000168CA">
      <w:pPr>
        <w:spacing w:after="0"/>
      </w:pPr>
      <w:r>
        <w:separator/>
      </w:r>
    </w:p>
  </w:footnote>
  <w:footnote w:type="continuationSeparator" w:id="0">
    <w:p w14:paraId="1A0302B5" w14:textId="77777777" w:rsidR="000168CA" w:rsidRDefault="000168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BA46A8" w14:textId="77777777" w:rsidR="00851FAF" w:rsidRDefault="00851F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C2DE0" w14:textId="77777777" w:rsidR="00851FAF" w:rsidRDefault="00851FA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EBC745" w14:textId="77777777" w:rsidR="00851FAF" w:rsidRDefault="00851FA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602D1" w14:textId="77777777" w:rsidR="00851FAF" w:rsidRDefault="00851FA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3AD5CAB"/>
    <w:multiLevelType w:val="hybridMultilevel"/>
    <w:tmpl w:val="05144E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(RAN4 #92)">
    <w15:presenceInfo w15:providerId="None" w15:userId="Intel (RAN4 #9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168CA"/>
    <w:rsid w:val="00020DDE"/>
    <w:rsid w:val="00023661"/>
    <w:rsid w:val="000239B3"/>
    <w:rsid w:val="00025A7A"/>
    <w:rsid w:val="00041C0D"/>
    <w:rsid w:val="00042B95"/>
    <w:rsid w:val="000433D8"/>
    <w:rsid w:val="00044AAA"/>
    <w:rsid w:val="000463B1"/>
    <w:rsid w:val="00056941"/>
    <w:rsid w:val="00090E3D"/>
    <w:rsid w:val="00096DEB"/>
    <w:rsid w:val="000C033C"/>
    <w:rsid w:val="000D2953"/>
    <w:rsid w:val="000D2AAD"/>
    <w:rsid w:val="000D73B1"/>
    <w:rsid w:val="000E542E"/>
    <w:rsid w:val="001022D5"/>
    <w:rsid w:val="00102715"/>
    <w:rsid w:val="00112233"/>
    <w:rsid w:val="001125B8"/>
    <w:rsid w:val="00113A68"/>
    <w:rsid w:val="001207AE"/>
    <w:rsid w:val="001245AD"/>
    <w:rsid w:val="00141F4B"/>
    <w:rsid w:val="0015159F"/>
    <w:rsid w:val="0016004A"/>
    <w:rsid w:val="00165B8C"/>
    <w:rsid w:val="00170DAA"/>
    <w:rsid w:val="001768EC"/>
    <w:rsid w:val="001816E7"/>
    <w:rsid w:val="00185A44"/>
    <w:rsid w:val="001A1CE2"/>
    <w:rsid w:val="001A1F2D"/>
    <w:rsid w:val="001B6664"/>
    <w:rsid w:val="001B6DFC"/>
    <w:rsid w:val="001C06D5"/>
    <w:rsid w:val="001D3064"/>
    <w:rsid w:val="001E26A7"/>
    <w:rsid w:val="001E30EC"/>
    <w:rsid w:val="001E3BA0"/>
    <w:rsid w:val="001E7DE1"/>
    <w:rsid w:val="001F1C34"/>
    <w:rsid w:val="0020743D"/>
    <w:rsid w:val="002203E1"/>
    <w:rsid w:val="00222267"/>
    <w:rsid w:val="00223B42"/>
    <w:rsid w:val="00235B26"/>
    <w:rsid w:val="002447AD"/>
    <w:rsid w:val="0024704C"/>
    <w:rsid w:val="00257FA7"/>
    <w:rsid w:val="00264A1B"/>
    <w:rsid w:val="00283B54"/>
    <w:rsid w:val="002944F3"/>
    <w:rsid w:val="002C265A"/>
    <w:rsid w:val="002D07B5"/>
    <w:rsid w:val="002D187C"/>
    <w:rsid w:val="002E24F2"/>
    <w:rsid w:val="002E3FCC"/>
    <w:rsid w:val="002E7012"/>
    <w:rsid w:val="002F13E6"/>
    <w:rsid w:val="002F39F8"/>
    <w:rsid w:val="00301704"/>
    <w:rsid w:val="00317C3F"/>
    <w:rsid w:val="00322EA8"/>
    <w:rsid w:val="00326394"/>
    <w:rsid w:val="00341836"/>
    <w:rsid w:val="00347935"/>
    <w:rsid w:val="0035497C"/>
    <w:rsid w:val="003612C4"/>
    <w:rsid w:val="003636E9"/>
    <w:rsid w:val="00363C23"/>
    <w:rsid w:val="00364016"/>
    <w:rsid w:val="00381FF7"/>
    <w:rsid w:val="0038267D"/>
    <w:rsid w:val="00384E46"/>
    <w:rsid w:val="00397C8D"/>
    <w:rsid w:val="003A25A7"/>
    <w:rsid w:val="003A5365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388C"/>
    <w:rsid w:val="00405F73"/>
    <w:rsid w:val="0041392D"/>
    <w:rsid w:val="0042418E"/>
    <w:rsid w:val="00434380"/>
    <w:rsid w:val="00441906"/>
    <w:rsid w:val="00442350"/>
    <w:rsid w:val="00443BDA"/>
    <w:rsid w:val="00447639"/>
    <w:rsid w:val="00456121"/>
    <w:rsid w:val="00456550"/>
    <w:rsid w:val="004574AC"/>
    <w:rsid w:val="004662A9"/>
    <w:rsid w:val="004772F4"/>
    <w:rsid w:val="0049467B"/>
    <w:rsid w:val="004B4150"/>
    <w:rsid w:val="004B4442"/>
    <w:rsid w:val="004B4F10"/>
    <w:rsid w:val="004B51A2"/>
    <w:rsid w:val="004B656A"/>
    <w:rsid w:val="004E5117"/>
    <w:rsid w:val="004E64DE"/>
    <w:rsid w:val="00517A8D"/>
    <w:rsid w:val="00525CA9"/>
    <w:rsid w:val="00537713"/>
    <w:rsid w:val="005445EF"/>
    <w:rsid w:val="00546FB4"/>
    <w:rsid w:val="00551E91"/>
    <w:rsid w:val="0055623B"/>
    <w:rsid w:val="0056030C"/>
    <w:rsid w:val="00564998"/>
    <w:rsid w:val="005663CA"/>
    <w:rsid w:val="00567A54"/>
    <w:rsid w:val="00584E5B"/>
    <w:rsid w:val="0058592E"/>
    <w:rsid w:val="00586F7B"/>
    <w:rsid w:val="00597DC3"/>
    <w:rsid w:val="005A2E57"/>
    <w:rsid w:val="005B098A"/>
    <w:rsid w:val="005C696D"/>
    <w:rsid w:val="005F14A1"/>
    <w:rsid w:val="00606546"/>
    <w:rsid w:val="00620D41"/>
    <w:rsid w:val="00624831"/>
    <w:rsid w:val="006248C0"/>
    <w:rsid w:val="006265D1"/>
    <w:rsid w:val="00631954"/>
    <w:rsid w:val="00636E65"/>
    <w:rsid w:val="00651A89"/>
    <w:rsid w:val="00663679"/>
    <w:rsid w:val="00666AEC"/>
    <w:rsid w:val="00670FA8"/>
    <w:rsid w:val="00674BF5"/>
    <w:rsid w:val="006779B6"/>
    <w:rsid w:val="00681A81"/>
    <w:rsid w:val="00685E5A"/>
    <w:rsid w:val="00692A91"/>
    <w:rsid w:val="00693811"/>
    <w:rsid w:val="006961F7"/>
    <w:rsid w:val="00697475"/>
    <w:rsid w:val="006A3B6B"/>
    <w:rsid w:val="006A744D"/>
    <w:rsid w:val="006B0D04"/>
    <w:rsid w:val="006B5298"/>
    <w:rsid w:val="006B67AA"/>
    <w:rsid w:val="006C38A1"/>
    <w:rsid w:val="006C3B74"/>
    <w:rsid w:val="006C5176"/>
    <w:rsid w:val="006C7FC4"/>
    <w:rsid w:val="006D778D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596B"/>
    <w:rsid w:val="00761898"/>
    <w:rsid w:val="00781066"/>
    <w:rsid w:val="007A0979"/>
    <w:rsid w:val="007A3988"/>
    <w:rsid w:val="007B2A7D"/>
    <w:rsid w:val="007C186F"/>
    <w:rsid w:val="007C21BB"/>
    <w:rsid w:val="007C3481"/>
    <w:rsid w:val="007D4599"/>
    <w:rsid w:val="007F1616"/>
    <w:rsid w:val="007F2951"/>
    <w:rsid w:val="0080288E"/>
    <w:rsid w:val="00804A8E"/>
    <w:rsid w:val="008059AE"/>
    <w:rsid w:val="00805DAC"/>
    <w:rsid w:val="00834C1C"/>
    <w:rsid w:val="00844196"/>
    <w:rsid w:val="00846935"/>
    <w:rsid w:val="00851FAF"/>
    <w:rsid w:val="00864A86"/>
    <w:rsid w:val="00864DE5"/>
    <w:rsid w:val="00867C1B"/>
    <w:rsid w:val="00880105"/>
    <w:rsid w:val="0088313E"/>
    <w:rsid w:val="00893913"/>
    <w:rsid w:val="00895531"/>
    <w:rsid w:val="008B3EBB"/>
    <w:rsid w:val="008B5453"/>
    <w:rsid w:val="008C1A7C"/>
    <w:rsid w:val="008D1ED3"/>
    <w:rsid w:val="008D3124"/>
    <w:rsid w:val="008D3944"/>
    <w:rsid w:val="008D3FF9"/>
    <w:rsid w:val="008D494B"/>
    <w:rsid w:val="008E13EA"/>
    <w:rsid w:val="008E17EF"/>
    <w:rsid w:val="008E3618"/>
    <w:rsid w:val="008E59A6"/>
    <w:rsid w:val="008F142C"/>
    <w:rsid w:val="008F37CF"/>
    <w:rsid w:val="008F4C95"/>
    <w:rsid w:val="008F6543"/>
    <w:rsid w:val="008F7E12"/>
    <w:rsid w:val="0091692A"/>
    <w:rsid w:val="0092291C"/>
    <w:rsid w:val="0092786A"/>
    <w:rsid w:val="00934BAC"/>
    <w:rsid w:val="0095408B"/>
    <w:rsid w:val="009559BA"/>
    <w:rsid w:val="00966352"/>
    <w:rsid w:val="00975EB9"/>
    <w:rsid w:val="009764F9"/>
    <w:rsid w:val="009777A0"/>
    <w:rsid w:val="009864C1"/>
    <w:rsid w:val="00987D53"/>
    <w:rsid w:val="009B76B3"/>
    <w:rsid w:val="009C6C94"/>
    <w:rsid w:val="009C71BC"/>
    <w:rsid w:val="009D0E30"/>
    <w:rsid w:val="009D2948"/>
    <w:rsid w:val="009E1027"/>
    <w:rsid w:val="009F54F3"/>
    <w:rsid w:val="009F667C"/>
    <w:rsid w:val="009F73BC"/>
    <w:rsid w:val="00A053DC"/>
    <w:rsid w:val="00A15538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95857"/>
    <w:rsid w:val="00AA0159"/>
    <w:rsid w:val="00AA06BF"/>
    <w:rsid w:val="00AA54D8"/>
    <w:rsid w:val="00AB2BC5"/>
    <w:rsid w:val="00AB4296"/>
    <w:rsid w:val="00AB5370"/>
    <w:rsid w:val="00AB7DBD"/>
    <w:rsid w:val="00AC6C97"/>
    <w:rsid w:val="00AD32BA"/>
    <w:rsid w:val="00AD3E84"/>
    <w:rsid w:val="00B01049"/>
    <w:rsid w:val="00B049B7"/>
    <w:rsid w:val="00B148E8"/>
    <w:rsid w:val="00B176E1"/>
    <w:rsid w:val="00B20525"/>
    <w:rsid w:val="00B26175"/>
    <w:rsid w:val="00B46A85"/>
    <w:rsid w:val="00B4759C"/>
    <w:rsid w:val="00B47CE1"/>
    <w:rsid w:val="00B607AE"/>
    <w:rsid w:val="00B62C7A"/>
    <w:rsid w:val="00B76027"/>
    <w:rsid w:val="00B762C6"/>
    <w:rsid w:val="00B76927"/>
    <w:rsid w:val="00B826D4"/>
    <w:rsid w:val="00B919ED"/>
    <w:rsid w:val="00BA498B"/>
    <w:rsid w:val="00BB3A3E"/>
    <w:rsid w:val="00BB508E"/>
    <w:rsid w:val="00BC627A"/>
    <w:rsid w:val="00BD02E2"/>
    <w:rsid w:val="00BD09E2"/>
    <w:rsid w:val="00BD6428"/>
    <w:rsid w:val="00BD67F3"/>
    <w:rsid w:val="00BE039E"/>
    <w:rsid w:val="00BE1683"/>
    <w:rsid w:val="00BF027A"/>
    <w:rsid w:val="00BF2ED5"/>
    <w:rsid w:val="00BF54F2"/>
    <w:rsid w:val="00C00BE2"/>
    <w:rsid w:val="00C05F11"/>
    <w:rsid w:val="00C06C17"/>
    <w:rsid w:val="00C1060A"/>
    <w:rsid w:val="00C135F5"/>
    <w:rsid w:val="00C13D82"/>
    <w:rsid w:val="00C143C9"/>
    <w:rsid w:val="00C233DD"/>
    <w:rsid w:val="00C46285"/>
    <w:rsid w:val="00C50BC5"/>
    <w:rsid w:val="00C54A4D"/>
    <w:rsid w:val="00C60BF1"/>
    <w:rsid w:val="00C9269A"/>
    <w:rsid w:val="00CA39A4"/>
    <w:rsid w:val="00CD5BD9"/>
    <w:rsid w:val="00CF0D39"/>
    <w:rsid w:val="00CF2890"/>
    <w:rsid w:val="00D01597"/>
    <w:rsid w:val="00D03D67"/>
    <w:rsid w:val="00D12992"/>
    <w:rsid w:val="00D14486"/>
    <w:rsid w:val="00D26A23"/>
    <w:rsid w:val="00D35F62"/>
    <w:rsid w:val="00D3656A"/>
    <w:rsid w:val="00D369D2"/>
    <w:rsid w:val="00D4060A"/>
    <w:rsid w:val="00D46BC5"/>
    <w:rsid w:val="00D5336C"/>
    <w:rsid w:val="00D56054"/>
    <w:rsid w:val="00D713ED"/>
    <w:rsid w:val="00D7236F"/>
    <w:rsid w:val="00D83EB4"/>
    <w:rsid w:val="00D9549C"/>
    <w:rsid w:val="00DA191E"/>
    <w:rsid w:val="00DA387B"/>
    <w:rsid w:val="00DA49B8"/>
    <w:rsid w:val="00DA72E7"/>
    <w:rsid w:val="00DB6009"/>
    <w:rsid w:val="00DB6C05"/>
    <w:rsid w:val="00DB7DAF"/>
    <w:rsid w:val="00DC364B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0E75"/>
    <w:rsid w:val="00E212C1"/>
    <w:rsid w:val="00E23CEB"/>
    <w:rsid w:val="00E25DD0"/>
    <w:rsid w:val="00E330E0"/>
    <w:rsid w:val="00E337A5"/>
    <w:rsid w:val="00E350AA"/>
    <w:rsid w:val="00E41BBE"/>
    <w:rsid w:val="00E4455F"/>
    <w:rsid w:val="00E53A5E"/>
    <w:rsid w:val="00E7468E"/>
    <w:rsid w:val="00E7660D"/>
    <w:rsid w:val="00E8109A"/>
    <w:rsid w:val="00E82868"/>
    <w:rsid w:val="00E83E3F"/>
    <w:rsid w:val="00E85B5F"/>
    <w:rsid w:val="00E91B01"/>
    <w:rsid w:val="00E92EAF"/>
    <w:rsid w:val="00EA2CA5"/>
    <w:rsid w:val="00EA3694"/>
    <w:rsid w:val="00EB1C2D"/>
    <w:rsid w:val="00EB270B"/>
    <w:rsid w:val="00EB4934"/>
    <w:rsid w:val="00EB5F8E"/>
    <w:rsid w:val="00EC3AC3"/>
    <w:rsid w:val="00ED446D"/>
    <w:rsid w:val="00ED4A59"/>
    <w:rsid w:val="00ED7C93"/>
    <w:rsid w:val="00EF0CA0"/>
    <w:rsid w:val="00EF48B7"/>
    <w:rsid w:val="00F02DA5"/>
    <w:rsid w:val="00F05953"/>
    <w:rsid w:val="00F07D65"/>
    <w:rsid w:val="00F36331"/>
    <w:rsid w:val="00F4272F"/>
    <w:rsid w:val="00F51CFC"/>
    <w:rsid w:val="00F62828"/>
    <w:rsid w:val="00F62958"/>
    <w:rsid w:val="00F66460"/>
    <w:rsid w:val="00F701C2"/>
    <w:rsid w:val="00F82A22"/>
    <w:rsid w:val="00F84154"/>
    <w:rsid w:val="00F868C6"/>
    <w:rsid w:val="00F93C7D"/>
    <w:rsid w:val="00F94588"/>
    <w:rsid w:val="00F94E80"/>
    <w:rsid w:val="00F95F4C"/>
    <w:rsid w:val="00F97C41"/>
    <w:rsid w:val="00FA7A32"/>
    <w:rsid w:val="00FB3136"/>
    <w:rsid w:val="00FB435B"/>
    <w:rsid w:val="00FB572E"/>
    <w:rsid w:val="00FB793F"/>
    <w:rsid w:val="00FD0EF9"/>
    <w:rsid w:val="00FD6C54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135AD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link w:val="B3Char2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CF0D39"/>
  </w:style>
  <w:style w:type="table" w:customStyle="1" w:styleId="TableGrid5">
    <w:name w:val="Table Grid5"/>
    <w:basedOn w:val="TableNormal"/>
    <w:next w:val="TableGrid"/>
    <w:uiPriority w:val="39"/>
    <w:rsid w:val="00CF0D39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F0D39"/>
  </w:style>
  <w:style w:type="table" w:customStyle="1" w:styleId="TableGrid12">
    <w:name w:val="Table Grid12"/>
    <w:basedOn w:val="TableNormal"/>
    <w:next w:val="TableGrid"/>
    <w:rsid w:val="00CF0D39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DefaultParagraphFont"/>
    <w:rsid w:val="00CF0D39"/>
  </w:style>
  <w:style w:type="numbering" w:customStyle="1" w:styleId="NoList112">
    <w:name w:val="No List112"/>
    <w:next w:val="NoList"/>
    <w:uiPriority w:val="99"/>
    <w:semiHidden/>
    <w:unhideWhenUsed/>
    <w:rsid w:val="00CF0D39"/>
  </w:style>
  <w:style w:type="numbering" w:customStyle="1" w:styleId="NoList22">
    <w:name w:val="No List22"/>
    <w:next w:val="NoList"/>
    <w:uiPriority w:val="99"/>
    <w:semiHidden/>
    <w:unhideWhenUsed/>
    <w:rsid w:val="00CF0D39"/>
  </w:style>
  <w:style w:type="numbering" w:customStyle="1" w:styleId="NoList32">
    <w:name w:val="No List32"/>
    <w:next w:val="NoList"/>
    <w:uiPriority w:val="99"/>
    <w:semiHidden/>
    <w:unhideWhenUsed/>
    <w:rsid w:val="00CF0D39"/>
  </w:style>
  <w:style w:type="numbering" w:customStyle="1" w:styleId="NoList42">
    <w:name w:val="No List42"/>
    <w:next w:val="NoList"/>
    <w:uiPriority w:val="99"/>
    <w:semiHidden/>
    <w:unhideWhenUsed/>
    <w:rsid w:val="00CF0D39"/>
  </w:style>
  <w:style w:type="table" w:customStyle="1" w:styleId="TableGrid111">
    <w:name w:val="Table Grid111"/>
    <w:basedOn w:val="TableNormal"/>
    <w:next w:val="TableGrid"/>
    <w:uiPriority w:val="39"/>
    <w:rsid w:val="00CF0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CF0D39"/>
  </w:style>
  <w:style w:type="table" w:customStyle="1" w:styleId="TableGrid21">
    <w:name w:val="Table Grid21"/>
    <w:basedOn w:val="TableNormal"/>
    <w:next w:val="TableGrid"/>
    <w:rsid w:val="00CF0D39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CF0D39"/>
  </w:style>
  <w:style w:type="numbering" w:customStyle="1" w:styleId="NoList211">
    <w:name w:val="No List211"/>
    <w:next w:val="NoList"/>
    <w:uiPriority w:val="99"/>
    <w:semiHidden/>
    <w:unhideWhenUsed/>
    <w:rsid w:val="00CF0D39"/>
  </w:style>
  <w:style w:type="numbering" w:customStyle="1" w:styleId="NoList311">
    <w:name w:val="No List311"/>
    <w:next w:val="NoList"/>
    <w:uiPriority w:val="99"/>
    <w:semiHidden/>
    <w:unhideWhenUsed/>
    <w:rsid w:val="00CF0D39"/>
  </w:style>
  <w:style w:type="numbering" w:customStyle="1" w:styleId="NoList411">
    <w:name w:val="No List411"/>
    <w:next w:val="NoList"/>
    <w:uiPriority w:val="99"/>
    <w:semiHidden/>
    <w:unhideWhenUsed/>
    <w:rsid w:val="00CF0D39"/>
  </w:style>
  <w:style w:type="numbering" w:customStyle="1" w:styleId="NoList61">
    <w:name w:val="No List61"/>
    <w:next w:val="NoList"/>
    <w:uiPriority w:val="99"/>
    <w:semiHidden/>
    <w:unhideWhenUsed/>
    <w:rsid w:val="00CF0D39"/>
  </w:style>
  <w:style w:type="table" w:customStyle="1" w:styleId="TableGrid31">
    <w:name w:val="Table Grid31"/>
    <w:basedOn w:val="TableNormal"/>
    <w:next w:val="TableGrid"/>
    <w:uiPriority w:val="39"/>
    <w:rsid w:val="00CF0D39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">
    <w:name w:val="No List71"/>
    <w:next w:val="NoList"/>
    <w:uiPriority w:val="99"/>
    <w:semiHidden/>
    <w:unhideWhenUsed/>
    <w:rsid w:val="00CF0D39"/>
  </w:style>
  <w:style w:type="table" w:customStyle="1" w:styleId="TableGrid41">
    <w:name w:val="Table Grid41"/>
    <w:basedOn w:val="TableNormal"/>
    <w:next w:val="TableGrid"/>
    <w:uiPriority w:val="39"/>
    <w:rsid w:val="00CF0D39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CF0D39"/>
    <w:rPr>
      <w:rFonts w:ascii="Times New Roman" w:eastAsia="Times New Roman" w:hAnsi="Times New Roman"/>
      <w:lang w:val="en-GB"/>
    </w:rPr>
  </w:style>
  <w:style w:type="character" w:customStyle="1" w:styleId="GuidanceChar">
    <w:name w:val="Guidance Char"/>
    <w:link w:val="Guidance"/>
    <w:rsid w:val="00CF0D39"/>
    <w:rPr>
      <w:rFonts w:ascii="Times New Roman" w:eastAsia="Times New Roman" w:hAnsi="Times New Roman"/>
      <w:i/>
      <w:color w:val="0000FF"/>
      <w:lang w:val="en-GB"/>
    </w:rPr>
  </w:style>
  <w:style w:type="paragraph" w:customStyle="1" w:styleId="Default">
    <w:name w:val="Default"/>
    <w:rsid w:val="00CF0D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numbering" w:customStyle="1" w:styleId="NoList9">
    <w:name w:val="No List9"/>
    <w:next w:val="NoList"/>
    <w:uiPriority w:val="99"/>
    <w:semiHidden/>
    <w:unhideWhenUsed/>
    <w:rsid w:val="00CF0D39"/>
  </w:style>
  <w:style w:type="table" w:customStyle="1" w:styleId="TableGrid6">
    <w:name w:val="Table Grid6"/>
    <w:basedOn w:val="TableNormal"/>
    <w:next w:val="TableGrid"/>
    <w:uiPriority w:val="39"/>
    <w:rsid w:val="00CF0D39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CF0D39"/>
  </w:style>
  <w:style w:type="table" w:customStyle="1" w:styleId="TableGrid13">
    <w:name w:val="Table Grid13"/>
    <w:basedOn w:val="TableNormal"/>
    <w:next w:val="TableGrid"/>
    <w:rsid w:val="00CF0D39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3">
    <w:name w:val="No List113"/>
    <w:next w:val="NoList"/>
    <w:uiPriority w:val="99"/>
    <w:semiHidden/>
    <w:unhideWhenUsed/>
    <w:rsid w:val="00CF0D39"/>
  </w:style>
  <w:style w:type="numbering" w:customStyle="1" w:styleId="NoList23">
    <w:name w:val="No List23"/>
    <w:next w:val="NoList"/>
    <w:uiPriority w:val="99"/>
    <w:semiHidden/>
    <w:unhideWhenUsed/>
    <w:rsid w:val="00CF0D39"/>
  </w:style>
  <w:style w:type="numbering" w:customStyle="1" w:styleId="NoList33">
    <w:name w:val="No List33"/>
    <w:next w:val="NoList"/>
    <w:uiPriority w:val="99"/>
    <w:semiHidden/>
    <w:unhideWhenUsed/>
    <w:rsid w:val="00CF0D39"/>
  </w:style>
  <w:style w:type="numbering" w:customStyle="1" w:styleId="NoList43">
    <w:name w:val="No List43"/>
    <w:next w:val="NoList"/>
    <w:uiPriority w:val="99"/>
    <w:semiHidden/>
    <w:unhideWhenUsed/>
    <w:rsid w:val="00CF0D39"/>
  </w:style>
  <w:style w:type="table" w:customStyle="1" w:styleId="TableGrid112">
    <w:name w:val="Table Grid112"/>
    <w:basedOn w:val="TableNormal"/>
    <w:next w:val="TableGrid"/>
    <w:uiPriority w:val="39"/>
    <w:rsid w:val="00CF0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  <w:rsid w:val="00CF0D39"/>
  </w:style>
  <w:style w:type="table" w:customStyle="1" w:styleId="TableGrid22">
    <w:name w:val="Table Grid22"/>
    <w:basedOn w:val="TableNormal"/>
    <w:next w:val="TableGrid"/>
    <w:rsid w:val="00CF0D39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2">
    <w:name w:val="No List1112"/>
    <w:next w:val="NoList"/>
    <w:uiPriority w:val="99"/>
    <w:semiHidden/>
    <w:unhideWhenUsed/>
    <w:rsid w:val="00CF0D39"/>
  </w:style>
  <w:style w:type="numbering" w:customStyle="1" w:styleId="NoList212">
    <w:name w:val="No List212"/>
    <w:next w:val="NoList"/>
    <w:uiPriority w:val="99"/>
    <w:semiHidden/>
    <w:unhideWhenUsed/>
    <w:rsid w:val="00CF0D39"/>
  </w:style>
  <w:style w:type="numbering" w:customStyle="1" w:styleId="NoList312">
    <w:name w:val="No List312"/>
    <w:next w:val="NoList"/>
    <w:uiPriority w:val="99"/>
    <w:semiHidden/>
    <w:unhideWhenUsed/>
    <w:rsid w:val="00CF0D39"/>
  </w:style>
  <w:style w:type="numbering" w:customStyle="1" w:styleId="NoList412">
    <w:name w:val="No List412"/>
    <w:next w:val="NoList"/>
    <w:uiPriority w:val="99"/>
    <w:semiHidden/>
    <w:unhideWhenUsed/>
    <w:rsid w:val="00CF0D39"/>
  </w:style>
  <w:style w:type="numbering" w:customStyle="1" w:styleId="NoList62">
    <w:name w:val="No List62"/>
    <w:next w:val="NoList"/>
    <w:uiPriority w:val="99"/>
    <w:semiHidden/>
    <w:unhideWhenUsed/>
    <w:rsid w:val="00CF0D39"/>
  </w:style>
  <w:style w:type="table" w:customStyle="1" w:styleId="TableGrid32">
    <w:name w:val="Table Grid32"/>
    <w:basedOn w:val="TableNormal"/>
    <w:next w:val="TableGrid"/>
    <w:uiPriority w:val="39"/>
    <w:rsid w:val="00CF0D39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">
    <w:name w:val="No List72"/>
    <w:next w:val="NoList"/>
    <w:uiPriority w:val="99"/>
    <w:semiHidden/>
    <w:unhideWhenUsed/>
    <w:rsid w:val="00CF0D39"/>
  </w:style>
  <w:style w:type="table" w:customStyle="1" w:styleId="TableGrid42">
    <w:name w:val="Table Grid42"/>
    <w:basedOn w:val="TableNormal"/>
    <w:next w:val="TableGrid"/>
    <w:uiPriority w:val="39"/>
    <w:rsid w:val="00CF0D39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DefaultParagraphFont"/>
    <w:rsid w:val="00CF0D3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521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9F1CE-3DEF-4F17-9F6C-4E16DFC34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37</Pages>
  <Words>8827</Words>
  <Characters>50315</Characters>
  <Application>Microsoft Office Word</Application>
  <DocSecurity>0</DocSecurity>
  <Lines>419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59024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(RAN4 #92)</cp:lastModifiedBy>
  <cp:revision>4</cp:revision>
  <dcterms:created xsi:type="dcterms:W3CDTF">2019-08-29T14:35:00Z</dcterms:created>
  <dcterms:modified xsi:type="dcterms:W3CDTF">2019-08-29T15:12:00Z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bbbc1aa9-b7fc-4dcb-b4bb-a95f6b58e5cf</vt:lpwstr>
  </property>
  <property fmtid="{D5CDD505-2E9C-101B-9397-08002B2CF9AE}" pid="3" name="CTP_TimeStamp">
    <vt:lpwstr>2019-08-16 08:19:25Z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